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7882A501"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w:t>
      </w:r>
      <w:r w:rsidR="00A201DA">
        <w:rPr>
          <w:b/>
          <w:noProof/>
          <w:sz w:val="24"/>
          <w:lang w:val="en-US" w:eastAsia="zh-CN"/>
        </w:rPr>
        <w:t>2</w:t>
      </w:r>
      <w:r>
        <w:rPr>
          <w:b/>
          <w:i/>
          <w:noProof/>
          <w:sz w:val="28"/>
        </w:rPr>
        <w:tab/>
      </w:r>
      <w:r w:rsidR="007E6461" w:rsidRPr="007E6461">
        <w:rPr>
          <w:b/>
          <w:i/>
          <w:noProof/>
          <w:sz w:val="28"/>
        </w:rPr>
        <w:t>R3-238153</w:t>
      </w:r>
    </w:p>
    <w:p w14:paraId="4E31CFB7" w14:textId="786D6454" w:rsidR="00946568" w:rsidRDefault="00EE5390" w:rsidP="00946568">
      <w:pPr>
        <w:pStyle w:val="CRCoverPage"/>
        <w:outlineLvl w:val="0"/>
        <w:rPr>
          <w:b/>
          <w:noProof/>
          <w:sz w:val="24"/>
        </w:rPr>
      </w:pPr>
      <w:r>
        <w:rPr>
          <w:b/>
          <w:noProof/>
          <w:sz w:val="24"/>
          <w:lang w:eastAsia="zh-CN"/>
        </w:rPr>
        <w:fldChar w:fldCharType="begin"/>
      </w:r>
      <w:r>
        <w:rPr>
          <w:b/>
          <w:noProof/>
          <w:sz w:val="24"/>
          <w:lang w:eastAsia="zh-CN"/>
        </w:rPr>
        <w:instrText xml:space="preserve"> DOCPROPERTY  Location  \* MERGEFORMAT </w:instrText>
      </w:r>
      <w:r>
        <w:rPr>
          <w:b/>
          <w:noProof/>
          <w:sz w:val="24"/>
          <w:lang w:eastAsia="zh-CN"/>
        </w:rPr>
        <w:fldChar w:fldCharType="separate"/>
      </w:r>
      <w:r w:rsidR="00A201DA">
        <w:rPr>
          <w:rFonts w:hint="eastAsia"/>
          <w:b/>
          <w:noProof/>
          <w:sz w:val="24"/>
          <w:lang w:eastAsia="zh-CN"/>
        </w:rPr>
        <w:t>C</w:t>
      </w:r>
      <w:r w:rsidR="00A201DA">
        <w:rPr>
          <w:b/>
          <w:noProof/>
          <w:sz w:val="24"/>
        </w:rPr>
        <w:t>hicago</w:t>
      </w:r>
      <w:r w:rsidR="00946568">
        <w:rPr>
          <w:b/>
          <w:noProof/>
          <w:sz w:val="24"/>
        </w:rPr>
        <w:t xml:space="preserve">, </w:t>
      </w:r>
      <w:r w:rsidR="00A201DA">
        <w:rPr>
          <w:b/>
          <w:noProof/>
          <w:sz w:val="24"/>
        </w:rPr>
        <w:t>USA</w:t>
      </w:r>
      <w:r w:rsidR="00946568">
        <w:rPr>
          <w:b/>
          <w:noProof/>
          <w:sz w:val="24"/>
        </w:rPr>
        <w:t>,</w:t>
      </w:r>
      <w:r w:rsidR="008818CB">
        <w:rPr>
          <w:b/>
          <w:noProof/>
          <w:sz w:val="24"/>
        </w:rPr>
        <w:t xml:space="preserve"> </w:t>
      </w:r>
      <w:r w:rsidR="00A201DA">
        <w:rPr>
          <w:b/>
          <w:noProof/>
          <w:sz w:val="24"/>
        </w:rPr>
        <w:t>13</w:t>
      </w:r>
      <w:r w:rsidR="00A201DA" w:rsidRPr="00A201DA">
        <w:rPr>
          <w:b/>
          <w:noProof/>
          <w:sz w:val="24"/>
          <w:vertAlign w:val="superscript"/>
        </w:rPr>
        <w:t>th</w:t>
      </w:r>
      <w:r w:rsidR="00A201DA">
        <w:rPr>
          <w:b/>
          <w:noProof/>
          <w:sz w:val="24"/>
        </w:rPr>
        <w:t xml:space="preserve"> </w:t>
      </w:r>
      <w:r w:rsidR="00946568">
        <w:rPr>
          <w:b/>
          <w:noProof/>
          <w:sz w:val="24"/>
        </w:rPr>
        <w:t xml:space="preserve">- </w:t>
      </w:r>
      <w:r w:rsidR="008818CB">
        <w:rPr>
          <w:b/>
          <w:noProof/>
          <w:sz w:val="24"/>
        </w:rPr>
        <w:t>1</w:t>
      </w:r>
      <w:r w:rsidR="00A201DA">
        <w:rPr>
          <w:b/>
          <w:noProof/>
          <w:sz w:val="24"/>
        </w:rPr>
        <w:t>7</w:t>
      </w:r>
      <w:r w:rsidR="00946568" w:rsidRPr="009D5DFB">
        <w:rPr>
          <w:b/>
          <w:noProof/>
          <w:sz w:val="24"/>
          <w:vertAlign w:val="superscript"/>
        </w:rPr>
        <w:t>th</w:t>
      </w:r>
      <w:r w:rsidR="00946568">
        <w:rPr>
          <w:b/>
          <w:noProof/>
          <w:sz w:val="24"/>
        </w:rPr>
        <w:t xml:space="preserve"> </w:t>
      </w:r>
      <w:r w:rsidR="00A201DA">
        <w:rPr>
          <w:b/>
          <w:noProof/>
          <w:sz w:val="24"/>
        </w:rPr>
        <w:t>November</w:t>
      </w:r>
      <w:r w:rsidR="00946568">
        <w:rPr>
          <w:b/>
          <w:noProof/>
          <w:sz w:val="24"/>
        </w:rPr>
        <w: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8CC1" w:rsidR="001E41F3" w:rsidRPr="00410371" w:rsidRDefault="007C05FB" w:rsidP="00E13F3D">
            <w:pPr>
              <w:pStyle w:val="CRCoverPage"/>
              <w:spacing w:after="0"/>
              <w:jc w:val="right"/>
              <w:rPr>
                <w:b/>
                <w:noProof/>
                <w:sz w:val="28"/>
              </w:rPr>
            </w:pPr>
            <w:r>
              <w:rPr>
                <w:b/>
                <w:noProof/>
                <w:sz w:val="28"/>
              </w:rPr>
              <w:t>38.4</w:t>
            </w:r>
            <w:r w:rsidR="001374EE">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B0951" w:rsidR="001E41F3" w:rsidRPr="00410371" w:rsidRDefault="00AD5D23" w:rsidP="00547111">
            <w:pPr>
              <w:pStyle w:val="CRCoverPage"/>
              <w:spacing w:after="0"/>
              <w:rPr>
                <w:noProof/>
              </w:rPr>
            </w:pPr>
            <w:r w:rsidRPr="00AD5D23">
              <w:rPr>
                <w:b/>
                <w:noProof/>
                <w:sz w:val="28"/>
              </w:rPr>
              <w:t>1227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D528B8" w:rsidR="001E41F3" w:rsidRPr="00A86E02" w:rsidRDefault="007E6461" w:rsidP="00E13F3D">
            <w:pPr>
              <w:pStyle w:val="CRCoverPage"/>
              <w:spacing w:after="0"/>
              <w:jc w:val="center"/>
              <w:rPr>
                <w:b/>
                <w:bCs/>
                <w:noProof/>
                <w:lang w:eastAsia="zh-CN"/>
              </w:rPr>
            </w:pPr>
            <w:r w:rsidRPr="00901D42">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F856C" w:rsidR="001E41F3" w:rsidRPr="00410371" w:rsidRDefault="00130037">
            <w:pPr>
              <w:pStyle w:val="CRCoverPage"/>
              <w:spacing w:after="0"/>
              <w:jc w:val="center"/>
              <w:rPr>
                <w:noProof/>
                <w:sz w:val="28"/>
              </w:rPr>
            </w:pPr>
            <w:r w:rsidRPr="001D0F22">
              <w:rPr>
                <w:b/>
                <w:noProof/>
                <w:sz w:val="28"/>
                <w:szCs w:val="18"/>
              </w:rPr>
              <w:t>17.</w:t>
            </w:r>
            <w:r w:rsidR="008818CB">
              <w:rPr>
                <w:b/>
                <w:noProof/>
                <w:sz w:val="28"/>
                <w:szCs w:val="18"/>
              </w:rPr>
              <w:t>6</w:t>
            </w:r>
            <w:r w:rsidRPr="001D0F22">
              <w:rPr>
                <w:b/>
                <w:noProof/>
                <w:sz w:val="28"/>
                <w:szCs w:val="1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87D7AF" w:rsidR="001E41F3" w:rsidRDefault="001374EE">
            <w:pPr>
              <w:pStyle w:val="CRCoverPage"/>
              <w:spacing w:after="0"/>
              <w:ind w:left="100"/>
              <w:rPr>
                <w:noProof/>
              </w:rPr>
            </w:pPr>
            <w:r>
              <w:rPr>
                <w:rFonts w:hint="eastAsia"/>
                <w:lang w:eastAsia="zh-CN"/>
              </w:rPr>
              <w:t>On</w:t>
            </w:r>
            <w:r>
              <w:t xml:space="preserve"> Subsequent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80967B" w:rsidR="001E41F3" w:rsidRDefault="002C62F3">
            <w:pPr>
              <w:pStyle w:val="CRCoverPage"/>
              <w:spacing w:after="0"/>
              <w:ind w:left="100"/>
              <w:rPr>
                <w:noProof/>
                <w:lang w:eastAsia="zh-CN"/>
              </w:rPr>
            </w:pPr>
            <w:r>
              <w:rPr>
                <w:noProof/>
              </w:rPr>
              <w:t>Lenovo</w:t>
            </w:r>
            <w:r w:rsidR="00BB313C">
              <w:rPr>
                <w:noProof/>
              </w:rPr>
              <w:t>, LG Electronic</w:t>
            </w:r>
            <w:r w:rsidR="00BB313C" w:rsidRPr="00901D42">
              <w:rPr>
                <w:noProof/>
                <w:color w:val="000000" w:themeColor="text1"/>
              </w:rPr>
              <w:t>s</w:t>
            </w:r>
            <w:r w:rsidR="00B327ED" w:rsidRPr="00901D42">
              <w:rPr>
                <w:noProof/>
                <w:color w:val="000000" w:themeColor="text1"/>
              </w:rPr>
              <w:t xml:space="preserve">, </w:t>
            </w:r>
            <w:r w:rsidR="00B327ED" w:rsidRPr="00901D42">
              <w:rPr>
                <w:color w:val="000000" w:themeColor="text1"/>
              </w:rPr>
              <w:t>Nokia, Nokia Shanghai Bell</w:t>
            </w:r>
            <w:r w:rsidR="004C5A45" w:rsidRPr="00901D42">
              <w:rPr>
                <w:color w:val="000000" w:themeColor="text1"/>
              </w:rPr>
              <w:t>, ZTE</w:t>
            </w:r>
            <w:r w:rsidR="00600048" w:rsidRPr="00901D42">
              <w:rPr>
                <w:color w:val="000000" w:themeColor="text1"/>
              </w:rPr>
              <w:t>,</w:t>
            </w:r>
            <w:r w:rsidR="00600048" w:rsidRPr="00901D42">
              <w:rPr>
                <w:rFonts w:eastAsia="宋体"/>
                <w:color w:val="000000" w:themeColor="text1"/>
                <w:lang w:val="en-US" w:eastAsia="zh-CN"/>
              </w:rPr>
              <w:t xml:space="preserve"> Samsung</w:t>
            </w:r>
            <w:r w:rsidR="0011637A" w:rsidRPr="00901D42">
              <w:rPr>
                <w:rFonts w:eastAsia="宋体"/>
                <w:color w:val="000000" w:themeColor="text1"/>
                <w:lang w:val="en-US" w:eastAsia="zh-CN"/>
              </w:rPr>
              <w:t>, Ericsson</w:t>
            </w:r>
            <w:r w:rsidR="00B27F06">
              <w:rPr>
                <w:rFonts w:eastAsia="宋体"/>
                <w:color w:val="000000" w:themeColor="text1"/>
                <w:lang w:val="en-US" w:eastAsia="zh-CN"/>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BE40B1" w:rsidR="001E41F3" w:rsidRDefault="009E2075">
            <w:pPr>
              <w:pStyle w:val="CRCoverPage"/>
              <w:spacing w:after="0"/>
              <w:ind w:left="100"/>
              <w:rPr>
                <w:noProof/>
              </w:rPr>
            </w:pPr>
            <w:r>
              <w:rPr>
                <w:noProof/>
              </w:rPr>
              <w:t>2023-</w:t>
            </w:r>
            <w:r w:rsidR="00A17E7D">
              <w:rPr>
                <w:noProof/>
              </w:rPr>
              <w:t>1</w:t>
            </w:r>
            <w:r w:rsidR="006B7346">
              <w:rPr>
                <w:noProof/>
              </w:rPr>
              <w:t>1</w:t>
            </w:r>
            <w:r w:rsidR="00DF3045">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344B60" w:rsidRPr="00DF43D1">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C9076"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w:t>
            </w:r>
            <w:r w:rsidR="001374EE">
              <w:rPr>
                <w:rFonts w:asciiTheme="minorBidi" w:hAnsiTheme="minorBidi" w:cstheme="minorBidi"/>
                <w:lang w:eastAsia="ko-KR"/>
              </w:rPr>
              <w:t xml:space="preserve">over F1 interface </w:t>
            </w:r>
            <w:r>
              <w:rPr>
                <w:rFonts w:asciiTheme="minorBidi" w:hAnsiTheme="minorBidi" w:cstheme="minorBidi"/>
                <w:lang w:eastAsia="ko-KR"/>
              </w:rPr>
              <w:t xml:space="preserve">to support </w:t>
            </w:r>
            <w:r w:rsidR="001374EE">
              <w:rPr>
                <w:rFonts w:asciiTheme="minorBidi" w:hAnsiTheme="minorBidi" w:cstheme="minorBidi"/>
                <w:lang w:eastAsia="ko-KR"/>
              </w:rPr>
              <w:t>subsequent CPAC</w:t>
            </w:r>
            <w:r>
              <w:rPr>
                <w:rFonts w:asciiTheme="minorBidi" w:hAnsiTheme="minorBidi" w:cstheme="minorBidi"/>
                <w:lang w:eastAsia="ko-KR"/>
              </w:rPr>
              <w:t xml:space="preserve">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0C483" w14:textId="4E2FAF81" w:rsidR="00C66881" w:rsidRDefault="00C66881" w:rsidP="00C66881">
            <w:pPr>
              <w:pStyle w:val="CRCoverPage"/>
              <w:spacing w:after="0"/>
              <w:ind w:firstLine="220"/>
              <w:rPr>
                <w:noProof/>
                <w:lang w:eastAsia="zh-CN"/>
              </w:rPr>
            </w:pPr>
            <w:r>
              <w:rPr>
                <w:noProof/>
                <w:lang w:eastAsia="zh-CN"/>
              </w:rPr>
              <w:t>Merging the agreed TP from RAN3#121bis meeting</w:t>
            </w:r>
          </w:p>
          <w:p w14:paraId="31C656EC" w14:textId="5FCBD48D" w:rsidR="00C66881" w:rsidRPr="00C66881" w:rsidRDefault="00DA5267" w:rsidP="00636E1A">
            <w:pPr>
              <w:pStyle w:val="CRCoverPage"/>
              <w:numPr>
                <w:ilvl w:val="0"/>
                <w:numId w:val="1"/>
              </w:numPr>
              <w:spacing w:after="0"/>
              <w:rPr>
                <w:noProof/>
                <w:lang w:eastAsia="zh-CN"/>
              </w:rPr>
            </w:pPr>
            <w:r w:rsidRPr="00DA5267">
              <w:rPr>
                <w:noProof/>
                <w:lang w:eastAsia="zh-CN"/>
              </w:rPr>
              <w:t>R3-235845</w:t>
            </w:r>
            <w:r w:rsidRPr="00DA5267">
              <w:rPr>
                <w:noProof/>
                <w:lang w:eastAsia="zh-CN"/>
              </w:rPr>
              <w:tab/>
              <w:t>(TP for BLCR TS 38.473) On Subsequent CPAC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4D3C3" w:rsidR="001E41F3" w:rsidRDefault="001374EE">
            <w:pPr>
              <w:pStyle w:val="CRCoverPage"/>
              <w:spacing w:after="0"/>
              <w:ind w:left="100"/>
              <w:rPr>
                <w:noProof/>
              </w:rPr>
            </w:pPr>
            <w:r>
              <w:rPr>
                <w:noProof/>
              </w:rPr>
              <w:t>F1 interface does not support subsequent CPAC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EC030" w:rsidR="001E41F3" w:rsidRDefault="00CF299F">
            <w:pPr>
              <w:pStyle w:val="CRCoverPage"/>
              <w:spacing w:after="0"/>
              <w:ind w:left="100"/>
              <w:rPr>
                <w:noProof/>
                <w:lang w:eastAsia="zh-CN"/>
              </w:rPr>
            </w:pPr>
            <w:r>
              <w:rPr>
                <w:rFonts w:hint="eastAsia"/>
                <w:noProof/>
                <w:lang w:eastAsia="zh-CN"/>
              </w:rPr>
              <w:t>8</w:t>
            </w:r>
            <w:r>
              <w:rPr>
                <w:noProof/>
                <w:lang w:eastAsia="zh-CN"/>
              </w:rPr>
              <w:t>.3.1</w:t>
            </w:r>
            <w:r w:rsidR="00981DB8">
              <w:rPr>
                <w:noProof/>
                <w:lang w:eastAsia="zh-CN"/>
              </w:rPr>
              <w:t>.2</w:t>
            </w:r>
            <w:r>
              <w:rPr>
                <w:noProof/>
                <w:lang w:eastAsia="zh-CN"/>
              </w:rPr>
              <w:t>, 8.3.2</w:t>
            </w:r>
            <w:r w:rsidR="006B1EB9">
              <w:rPr>
                <w:noProof/>
                <w:lang w:eastAsia="zh-CN"/>
              </w:rPr>
              <w:t xml:space="preserve">.1, </w:t>
            </w:r>
            <w:r w:rsidR="006B05AB">
              <w:rPr>
                <w:noProof/>
                <w:lang w:eastAsia="zh-CN"/>
              </w:rPr>
              <w:t>8.3.</w:t>
            </w:r>
            <w:r w:rsidR="00C32FAB">
              <w:rPr>
                <w:noProof/>
                <w:lang w:eastAsia="zh-CN"/>
              </w:rPr>
              <w:t>3</w:t>
            </w:r>
            <w:r w:rsidR="006B05AB">
              <w:rPr>
                <w:noProof/>
                <w:lang w:eastAsia="zh-CN"/>
              </w:rPr>
              <w:t xml:space="preserve">.1, 8.2.3.2, </w:t>
            </w:r>
            <w:r w:rsidR="002C63E8">
              <w:rPr>
                <w:noProof/>
                <w:lang w:eastAsia="zh-CN"/>
              </w:rPr>
              <w:t>8.3.4</w:t>
            </w:r>
            <w:r w:rsidR="00A47223">
              <w:rPr>
                <w:noProof/>
                <w:lang w:eastAsia="zh-CN"/>
              </w:rPr>
              <w:t>.2</w:t>
            </w:r>
            <w:r w:rsidR="002C63E8">
              <w:rPr>
                <w:noProof/>
                <w:lang w:eastAsia="zh-CN"/>
              </w:rPr>
              <w:t>, 8.3.5</w:t>
            </w:r>
            <w:r w:rsidR="00E157C9">
              <w:rPr>
                <w:noProof/>
                <w:lang w:eastAsia="zh-CN"/>
              </w:rPr>
              <w:t>.1</w:t>
            </w:r>
            <w:r w:rsidR="002C63E8">
              <w:rPr>
                <w:noProof/>
                <w:lang w:eastAsia="zh-CN"/>
              </w:rPr>
              <w:t>, 8.3.8</w:t>
            </w:r>
            <w:r w:rsidR="00B90A8E">
              <w:rPr>
                <w:noProof/>
                <w:lang w:eastAsia="zh-CN"/>
              </w:rPr>
              <w:t>.1</w:t>
            </w:r>
            <w:r w:rsidR="00CD603B">
              <w:rPr>
                <w:noProof/>
                <w:lang w:eastAsia="zh-CN"/>
              </w:rPr>
              <w:t>, 8.3.8.2</w:t>
            </w:r>
            <w:r w:rsidR="002C63E8">
              <w:rPr>
                <w:noProof/>
                <w:lang w:eastAsia="zh-CN"/>
              </w:rPr>
              <w:t>, 9.2.2.4, 9.2.2.5, 9.2.2.6, 9.2.2.14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CDA1FC" w:rsidR="001E41F3" w:rsidRDefault="0035146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C3942"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DCE49" w14:textId="77777777" w:rsidR="00880104" w:rsidRDefault="00880104">
            <w:pPr>
              <w:pStyle w:val="CRCoverPage"/>
              <w:spacing w:after="0"/>
              <w:ind w:left="99"/>
            </w:pPr>
            <w:r>
              <w:t xml:space="preserve">TS 37.340 CR </w:t>
            </w:r>
          </w:p>
          <w:p w14:paraId="7AF6A840" w14:textId="77777777" w:rsidR="001E41F3" w:rsidRDefault="00145D43">
            <w:pPr>
              <w:pStyle w:val="CRCoverPage"/>
              <w:spacing w:after="0"/>
              <w:ind w:left="99"/>
              <w:rPr>
                <w:noProof/>
              </w:rPr>
            </w:pPr>
            <w:r>
              <w:rPr>
                <w:noProof/>
              </w:rPr>
              <w:t>TS</w:t>
            </w:r>
            <w:r w:rsidR="00B0010E">
              <w:rPr>
                <w:noProof/>
              </w:rPr>
              <w:t xml:space="preserve"> 38.423</w:t>
            </w:r>
            <w:r>
              <w:rPr>
                <w:noProof/>
              </w:rPr>
              <w:t xml:space="preserve"> CR </w:t>
            </w:r>
            <w:r w:rsidR="00B0010E" w:rsidRPr="00B0010E">
              <w:rPr>
                <w:noProof/>
              </w:rPr>
              <w:t>1051</w:t>
            </w:r>
          </w:p>
          <w:p w14:paraId="42398B96" w14:textId="63A194F6" w:rsidR="006F4655" w:rsidRDefault="006F4655">
            <w:pPr>
              <w:pStyle w:val="CRCoverPage"/>
              <w:spacing w:after="0"/>
              <w:ind w:left="99"/>
              <w:rPr>
                <w:noProof/>
              </w:rPr>
            </w:pPr>
            <w:r>
              <w:t>TS 37.483 CR 0097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941883" w14:textId="6EFFD139" w:rsidR="00DA5267" w:rsidRDefault="008818CB" w:rsidP="00DA5267">
            <w:pPr>
              <w:pStyle w:val="CRCoverPage"/>
              <w:spacing w:after="0"/>
              <w:ind w:left="100"/>
              <w:rPr>
                <w:noProof/>
                <w:lang w:eastAsia="zh-CN"/>
              </w:rPr>
            </w:pPr>
            <w:r>
              <w:rPr>
                <w:rFonts w:hint="eastAsia"/>
                <w:noProof/>
                <w:lang w:eastAsia="zh-CN"/>
              </w:rPr>
              <w:t>R</w:t>
            </w:r>
            <w:r>
              <w:rPr>
                <w:noProof/>
                <w:lang w:eastAsia="zh-CN"/>
              </w:rPr>
              <w:t>ev 0:</w:t>
            </w:r>
            <w:r w:rsidR="00F36284">
              <w:rPr>
                <w:noProof/>
                <w:lang w:eastAsia="zh-CN"/>
              </w:rPr>
              <w:t xml:space="preserve"> </w:t>
            </w:r>
            <w:r w:rsidR="00F36284" w:rsidRPr="00F36284">
              <w:rPr>
                <w:noProof/>
                <w:lang w:eastAsia="zh-CN"/>
              </w:rPr>
              <w:t>R3-23</w:t>
            </w:r>
            <w:r w:rsidR="00DA5267">
              <w:rPr>
                <w:noProof/>
                <w:lang w:eastAsia="zh-CN"/>
              </w:rPr>
              <w:t>5972</w:t>
            </w:r>
          </w:p>
          <w:p w14:paraId="20D070EA" w14:textId="77777777" w:rsidR="00636E1A" w:rsidRDefault="0063771F">
            <w:pPr>
              <w:pStyle w:val="CRCoverPage"/>
              <w:spacing w:after="0"/>
              <w:ind w:left="100"/>
              <w:rPr>
                <w:noProof/>
                <w:lang w:eastAsia="zh-CN"/>
              </w:rPr>
            </w:pPr>
            <w:r>
              <w:rPr>
                <w:rFonts w:hint="eastAsia"/>
                <w:noProof/>
                <w:lang w:eastAsia="zh-CN"/>
              </w:rPr>
              <w:t>R</w:t>
            </w:r>
            <w:r>
              <w:rPr>
                <w:noProof/>
                <w:lang w:eastAsia="zh-CN"/>
              </w:rPr>
              <w:t xml:space="preserve">ev 1: </w:t>
            </w:r>
            <w:r w:rsidRPr="0063771F">
              <w:rPr>
                <w:noProof/>
                <w:lang w:eastAsia="zh-CN"/>
              </w:rPr>
              <w:t>R3-237041</w:t>
            </w:r>
            <w:r>
              <w:rPr>
                <w:noProof/>
                <w:lang w:eastAsia="zh-CN"/>
              </w:rPr>
              <w:t xml:space="preserve"> resubmission of Rev0</w:t>
            </w:r>
          </w:p>
          <w:p w14:paraId="6ACA4173" w14:textId="7748CE20" w:rsidR="00702C30" w:rsidRDefault="00702C30">
            <w:pPr>
              <w:pStyle w:val="CRCoverPage"/>
              <w:spacing w:after="0"/>
              <w:ind w:left="100"/>
              <w:rPr>
                <w:noProof/>
                <w:lang w:eastAsia="zh-CN"/>
              </w:rPr>
            </w:pPr>
            <w:r>
              <w:rPr>
                <w:rFonts w:hint="eastAsia"/>
                <w:noProof/>
                <w:lang w:eastAsia="zh-CN"/>
              </w:rPr>
              <w:t>Re</w:t>
            </w:r>
            <w:r>
              <w:rPr>
                <w:noProof/>
                <w:lang w:eastAsia="zh-CN"/>
              </w:rPr>
              <w:t xml:space="preserve">v 2: </w:t>
            </w:r>
            <w:r w:rsidRPr="00702C30">
              <w:rPr>
                <w:noProof/>
                <w:lang w:eastAsia="zh-CN"/>
              </w:rPr>
              <w:t>R3-238153</w:t>
            </w:r>
            <w:r>
              <w:rPr>
                <w:noProof/>
                <w:lang w:eastAsia="zh-CN"/>
              </w:rPr>
              <w:t xml:space="preserve"> update title and link to other specs</w:t>
            </w: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8D714" w14:textId="24B843DC" w:rsidR="00F21600" w:rsidRPr="00427E06" w:rsidRDefault="00C21414" w:rsidP="00427E06">
      <w:pPr>
        <w:overflowPunct w:val="0"/>
        <w:autoSpaceDE w:val="0"/>
        <w:autoSpaceDN w:val="0"/>
        <w:adjustRightInd w:val="0"/>
        <w:jc w:val="center"/>
        <w:textAlignment w:val="baseline"/>
        <w:rPr>
          <w:rFonts w:eastAsia="MS Mincho"/>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EAC1F52" w14:textId="77777777" w:rsidR="00092F50" w:rsidRPr="00092F50" w:rsidRDefault="00092F50" w:rsidP="00092F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955775"/>
      <w:bookmarkStart w:id="56" w:name="_Toc29892869"/>
      <w:bookmarkStart w:id="57" w:name="_Toc36556806"/>
      <w:bookmarkStart w:id="58" w:name="_Toc45832192"/>
      <w:bookmarkStart w:id="59" w:name="_Toc51763372"/>
      <w:bookmarkStart w:id="60" w:name="_Toc64448535"/>
      <w:bookmarkStart w:id="61" w:name="_Toc66289194"/>
      <w:bookmarkStart w:id="62" w:name="_Toc74154307"/>
      <w:bookmarkStart w:id="63" w:name="_Toc81383051"/>
      <w:bookmarkStart w:id="64" w:name="_Toc88657684"/>
      <w:bookmarkStart w:id="65" w:name="_Toc97910596"/>
      <w:bookmarkStart w:id="66" w:name="_Toc99038235"/>
      <w:bookmarkStart w:id="67" w:name="_Toc99730496"/>
      <w:bookmarkStart w:id="68" w:name="_Toc105510615"/>
      <w:bookmarkStart w:id="69" w:name="_Toc105927147"/>
      <w:bookmarkStart w:id="70" w:name="_Toc106109687"/>
      <w:bookmarkStart w:id="71" w:name="_Toc113835124"/>
      <w:bookmarkStart w:id="72" w:name="_Toc120123967"/>
      <w:bookmarkStart w:id="73" w:name="_Toc146226234"/>
      <w:r w:rsidRPr="00092F50">
        <w:rPr>
          <w:rFonts w:ascii="Arial" w:eastAsia="Times New Roman" w:hAnsi="Arial"/>
          <w:sz w:val="24"/>
          <w:lang w:eastAsia="ko-KR"/>
        </w:rPr>
        <w:t>8.3.1.2</w:t>
      </w:r>
      <w:r w:rsidRPr="00092F50">
        <w:rPr>
          <w:rFonts w:ascii="Arial" w:eastAsia="Times New Roman" w:hAnsi="Arial"/>
          <w:sz w:val="24"/>
          <w:lang w:eastAsia="ko-KR"/>
        </w:rPr>
        <w:tab/>
        <w:t>Successful Operation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4C3A577E" w14:textId="77777777" w:rsidR="00092F50" w:rsidRPr="00092F50" w:rsidRDefault="00092F50" w:rsidP="00092F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092F50">
        <w:rPr>
          <w:rFonts w:ascii="Arial" w:eastAsia="Times New Roman" w:hAnsi="Arial"/>
          <w:b/>
          <w:noProof/>
          <w:lang w:val="en-US" w:eastAsia="zh-CN"/>
        </w:rPr>
        <w:drawing>
          <wp:inline distT="0" distB="0" distL="0" distR="0" wp14:anchorId="0423B37D" wp14:editId="68A98279">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53B5A48" w14:textId="77777777" w:rsidR="00092F50" w:rsidRPr="00092F50" w:rsidRDefault="00092F50" w:rsidP="00092F50">
      <w:pPr>
        <w:keepLines/>
        <w:overflowPunct w:val="0"/>
        <w:autoSpaceDE w:val="0"/>
        <w:autoSpaceDN w:val="0"/>
        <w:adjustRightInd w:val="0"/>
        <w:spacing w:after="240"/>
        <w:jc w:val="center"/>
        <w:textAlignment w:val="baseline"/>
        <w:rPr>
          <w:rFonts w:ascii="Arial" w:eastAsia="Times New Roman" w:hAnsi="Arial"/>
          <w:b/>
          <w:lang w:eastAsia="ko-KR"/>
        </w:rPr>
      </w:pPr>
      <w:r w:rsidRPr="00092F50">
        <w:rPr>
          <w:rFonts w:ascii="Arial" w:eastAsia="Times New Roman" w:hAnsi="Arial"/>
          <w:b/>
          <w:lang w:eastAsia="ko-KR"/>
        </w:rPr>
        <w:t xml:space="preserve">Figure </w:t>
      </w:r>
      <w:bookmarkStart w:id="74" w:name="_Hlk44097902"/>
      <w:r w:rsidRPr="00092F50">
        <w:rPr>
          <w:rFonts w:ascii="Arial" w:eastAsia="Times New Roman" w:hAnsi="Arial"/>
          <w:b/>
          <w:lang w:eastAsia="ko-KR"/>
        </w:rPr>
        <w:t>8.3.1.2</w:t>
      </w:r>
      <w:bookmarkEnd w:id="74"/>
      <w:r w:rsidRPr="00092F50">
        <w:rPr>
          <w:rFonts w:ascii="Arial" w:eastAsia="Times New Roman" w:hAnsi="Arial"/>
          <w:b/>
          <w:lang w:eastAsia="ko-KR"/>
        </w:rPr>
        <w:t>-1: UE Context Setup Request procedure: Successful Operation</w:t>
      </w:r>
    </w:p>
    <w:p w14:paraId="010370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-CU initiates the procedure by sending UE CONTEXT SETUP REQUEST message to the </w:t>
      </w:r>
      <w:proofErr w:type="spellStart"/>
      <w:r w:rsidRPr="00092F50">
        <w:rPr>
          <w:rFonts w:eastAsia="Times New Roman"/>
          <w:lang w:eastAsia="ko-KR"/>
        </w:rPr>
        <w:t>gNB</w:t>
      </w:r>
      <w:proofErr w:type="spellEnd"/>
      <w:r w:rsidRPr="00092F50">
        <w:rPr>
          <w:rFonts w:eastAsia="Times New Roman"/>
          <w:lang w:eastAsia="ko-KR"/>
        </w:rPr>
        <w:t xml:space="preserve">-DU. If the </w:t>
      </w:r>
      <w:proofErr w:type="spellStart"/>
      <w:r w:rsidRPr="00092F50">
        <w:rPr>
          <w:rFonts w:eastAsia="Times New Roman"/>
          <w:lang w:eastAsia="ko-KR"/>
        </w:rPr>
        <w:t>gNB</w:t>
      </w:r>
      <w:proofErr w:type="spellEnd"/>
      <w:r w:rsidRPr="00092F50">
        <w:rPr>
          <w:rFonts w:eastAsia="Times New Roman"/>
          <w:lang w:eastAsia="ko-KR"/>
        </w:rPr>
        <w:t xml:space="preserve">-DU succeeds to establish the UE context, it replies to the </w:t>
      </w:r>
      <w:proofErr w:type="spellStart"/>
      <w:r w:rsidRPr="00092F50">
        <w:rPr>
          <w:rFonts w:eastAsia="Times New Roman"/>
          <w:lang w:eastAsia="ko-KR"/>
        </w:rPr>
        <w:t>gNB</w:t>
      </w:r>
      <w:proofErr w:type="spellEnd"/>
      <w:r w:rsidRPr="00092F50">
        <w:rPr>
          <w:rFonts w:eastAsia="Times New Roman"/>
          <w:lang w:eastAsia="ko-KR"/>
        </w:rPr>
        <w:t>-CU with UE CONTEXT SETUP RESPONSE. If no UE-associated logical F1-connection exists, the UE-associated logical F1-connection shall be established as part of the procedure. Except for RACH based SDT, t</w:t>
      </w:r>
      <w:r w:rsidRPr="00092F50">
        <w:rPr>
          <w:rFonts w:eastAsia="Times New Roman"/>
          <w:lang w:eastAsia="zh-CN"/>
        </w:rPr>
        <w:t xml:space="preserve">he </w:t>
      </w:r>
      <w:proofErr w:type="spellStart"/>
      <w:r w:rsidRPr="00092F50">
        <w:rPr>
          <w:rFonts w:eastAsia="Times New Roman"/>
          <w:lang w:eastAsia="zh-CN"/>
        </w:rPr>
        <w:t>gNB</w:t>
      </w:r>
      <w:proofErr w:type="spellEnd"/>
      <w:r w:rsidRPr="00092F50">
        <w:rPr>
          <w:rFonts w:eastAsia="Times New Roman"/>
          <w:lang w:eastAsia="zh-CN"/>
        </w:rPr>
        <w:t xml:space="preserve">-CU shall perform RRC Reconfiguration or RRC connection resume to send UE to the RRC_CONNECTED state as described in TS 38.331 [8], and in this case, the </w:t>
      </w:r>
      <w:proofErr w:type="spellStart"/>
      <w:r w:rsidRPr="00092F50">
        <w:rPr>
          <w:rFonts w:eastAsia="Times New Roman"/>
          <w:i/>
          <w:iCs/>
          <w:lang w:eastAsia="zh-CN"/>
        </w:rPr>
        <w:t>CellGroupConfig</w:t>
      </w:r>
      <w:proofErr w:type="spellEnd"/>
      <w:r w:rsidRPr="00092F50">
        <w:rPr>
          <w:rFonts w:eastAsia="Times New Roman"/>
          <w:lang w:eastAsia="zh-CN"/>
        </w:rPr>
        <w:t xml:space="preserve"> IE shall transparently be </w:t>
      </w:r>
      <w:proofErr w:type="spellStart"/>
      <w:r w:rsidRPr="00092F50">
        <w:rPr>
          <w:rFonts w:eastAsia="Times New Roman"/>
          <w:lang w:eastAsia="zh-CN"/>
        </w:rPr>
        <w:t>signaled</w:t>
      </w:r>
      <w:proofErr w:type="spellEnd"/>
      <w:r w:rsidRPr="00092F50">
        <w:rPr>
          <w:rFonts w:eastAsia="Times New Roman"/>
          <w:lang w:eastAsia="zh-CN"/>
        </w:rPr>
        <w:t xml:space="preserve"> to the UE as specified in </w:t>
      </w:r>
      <w:r w:rsidRPr="00092F50">
        <w:rPr>
          <w:rFonts w:eastAsia="Times New Roman"/>
          <w:lang w:eastAsia="ko-KR"/>
        </w:rPr>
        <w:t xml:space="preserve">TS 38.331 [8]. In the case of RACH based SDT procedure, the </w:t>
      </w:r>
      <w:proofErr w:type="spellStart"/>
      <w:r w:rsidRPr="00092F50">
        <w:rPr>
          <w:rFonts w:eastAsia="Times New Roman"/>
          <w:i/>
          <w:lang w:eastAsia="ko-KR"/>
        </w:rPr>
        <w:t>CellGroupConfig</w:t>
      </w:r>
      <w:proofErr w:type="spellEnd"/>
      <w:r w:rsidRPr="00092F50">
        <w:rPr>
          <w:rFonts w:eastAsia="Times New Roman"/>
          <w:lang w:eastAsia="ko-KR"/>
        </w:rPr>
        <w:t xml:space="preserve"> IE shall be ignored by the </w:t>
      </w:r>
      <w:proofErr w:type="spellStart"/>
      <w:r w:rsidRPr="00092F50">
        <w:rPr>
          <w:rFonts w:eastAsia="Times New Roman"/>
          <w:lang w:eastAsia="ko-KR"/>
        </w:rPr>
        <w:t>gNB</w:t>
      </w:r>
      <w:proofErr w:type="spellEnd"/>
      <w:r w:rsidRPr="00092F50">
        <w:rPr>
          <w:rFonts w:eastAsia="Times New Roman"/>
          <w:lang w:eastAsia="ko-KR"/>
        </w:rPr>
        <w:t>-CU.</w:t>
      </w:r>
    </w:p>
    <w:p w14:paraId="7BFABBD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zh-CN"/>
        </w:rPr>
        <w:t>UE-</w:t>
      </w:r>
      <w:proofErr w:type="spellStart"/>
      <w:r w:rsidRPr="00092F50">
        <w:rPr>
          <w:rFonts w:eastAsia="Times New Roman"/>
          <w:i/>
          <w:lang w:eastAsia="zh-CN"/>
        </w:rPr>
        <w:t>CapabilityRAT</w:t>
      </w:r>
      <w:proofErr w:type="spellEnd"/>
      <w:r w:rsidRPr="00092F50">
        <w:rPr>
          <w:rFonts w:eastAsia="Times New Roman"/>
          <w:i/>
          <w:lang w:eastAsia="zh-CN"/>
        </w:rPr>
        <w:t>-</w:t>
      </w:r>
      <w:proofErr w:type="spellStart"/>
      <w:r w:rsidRPr="00092F50">
        <w:rPr>
          <w:rFonts w:eastAsia="Times New Roman"/>
          <w:i/>
          <w:lang w:eastAsia="zh-CN"/>
        </w:rPr>
        <w:t>ContainerList</w:t>
      </w:r>
      <w:proofErr w:type="spellEnd"/>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-DU shall take this information into account for UE specific configurations.</w:t>
      </w:r>
    </w:p>
    <w:p w14:paraId="5D05CE7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SpCell</w:t>
      </w:r>
      <w:proofErr w:type="spellEnd"/>
      <w:r w:rsidRPr="00092F50">
        <w:rPr>
          <w:rFonts w:eastAsia="Times New Roman"/>
          <w:lang w:eastAsia="ko-KR"/>
        </w:rPr>
        <w:t xml:space="preserve"> accordingly.</w:t>
      </w:r>
    </w:p>
    <w:p w14:paraId="42CEDE62"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ko-KR"/>
        </w:rPr>
        <w:t xml:space="preserve">If the </w:t>
      </w:r>
      <w:proofErr w:type="spellStart"/>
      <w:r w:rsidRPr="00092F50">
        <w:rPr>
          <w:rFonts w:eastAsia="Times New Roman"/>
          <w:i/>
          <w:lang w:eastAsia="ko-KR"/>
        </w:rPr>
        <w:t>servingCellMO</w:t>
      </w:r>
      <w:proofErr w:type="spellEnd"/>
      <w:r w:rsidRPr="00092F50">
        <w:rPr>
          <w:rFonts w:eastAsia="Times New Roman"/>
          <w:i/>
          <w:lang w:eastAsia="ko-KR"/>
        </w:rPr>
        <w:t xml:space="preserve"> List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select </w:t>
      </w:r>
      <w:proofErr w:type="spellStart"/>
      <w:r w:rsidRPr="00092F50">
        <w:rPr>
          <w:rFonts w:eastAsia="Times New Roman"/>
          <w:lang w:eastAsia="ko-KR"/>
        </w:rPr>
        <w:t>servingCellMO</w:t>
      </w:r>
      <w:proofErr w:type="spellEnd"/>
      <w:r w:rsidRPr="00092F50">
        <w:rPr>
          <w:rFonts w:eastAsia="Times New Roman"/>
          <w:lang w:eastAsia="ko-KR"/>
        </w:rPr>
        <w:t xml:space="preserve"> after determining the list of BWPs for the UE and include the list of </w:t>
      </w:r>
      <w:proofErr w:type="spellStart"/>
      <w:r w:rsidRPr="00092F50">
        <w:rPr>
          <w:rFonts w:eastAsia="Times New Roman"/>
          <w:lang w:eastAsia="ko-KR"/>
        </w:rPr>
        <w:t>servingCellMOs</w:t>
      </w:r>
      <w:proofErr w:type="spellEnd"/>
      <w:r w:rsidRPr="00092F50">
        <w:rPr>
          <w:rFonts w:eastAsia="Times New Roman"/>
          <w:lang w:eastAsia="ko-KR"/>
        </w:rPr>
        <w:t xml:space="preserve"> that have been encoded in </w:t>
      </w:r>
      <w:proofErr w:type="spellStart"/>
      <w:r w:rsidRPr="00092F50">
        <w:rPr>
          <w:rFonts w:eastAsia="Times New Roman"/>
          <w:i/>
          <w:iCs/>
          <w:lang w:eastAsia="ko-KR"/>
        </w:rPr>
        <w:t>CellGroupConfig</w:t>
      </w:r>
      <w:proofErr w:type="spellEnd"/>
      <w:r w:rsidRPr="00092F50">
        <w:rPr>
          <w:rFonts w:eastAsia="Times New Roman"/>
          <w:lang w:eastAsia="ko-KR"/>
        </w:rPr>
        <w:t xml:space="preserve"> IE as </w:t>
      </w:r>
      <w:proofErr w:type="spellStart"/>
      <w:r w:rsidRPr="00092F50">
        <w:rPr>
          <w:rFonts w:eastAsia="Times New Roman"/>
          <w:i/>
          <w:iCs/>
          <w:lang w:eastAsia="ko-KR"/>
        </w:rPr>
        <w:t>ServingCellMO</w:t>
      </w:r>
      <w:proofErr w:type="spellEnd"/>
      <w:r w:rsidRPr="00092F50">
        <w:rPr>
          <w:rFonts w:eastAsia="Times New Roman"/>
          <w:i/>
          <w:iCs/>
          <w:lang w:eastAsia="ko-KR"/>
        </w:rPr>
        <w:t>-encoded-in-CGC List</w:t>
      </w:r>
      <w:r w:rsidRPr="00092F50" w:rsidDel="00024C70">
        <w:rPr>
          <w:rFonts w:eastAsia="Times New Roman"/>
          <w:i/>
          <w:iCs/>
          <w:lang w:eastAsia="ko-KR"/>
        </w:rPr>
        <w:t xml:space="preserve"> </w:t>
      </w:r>
      <w:r w:rsidRPr="00092F50">
        <w:rPr>
          <w:rFonts w:eastAsia="Times New Roman"/>
          <w:iCs/>
          <w:lang w:eastAsia="ko-KR"/>
        </w:rPr>
        <w:t xml:space="preserve">IE </w:t>
      </w:r>
      <w:r w:rsidRPr="00092F50">
        <w:rPr>
          <w:rFonts w:eastAsia="Times New Roman"/>
          <w:lang w:eastAsia="ko-KR"/>
        </w:rPr>
        <w:t>in the UE CONTEXT SETUP RESPONSE message.</w:t>
      </w:r>
    </w:p>
    <w:p w14:paraId="15363B0F" w14:textId="77777777" w:rsidR="00092F50" w:rsidRPr="00092F50" w:rsidRDefault="00092F50" w:rsidP="00092F50">
      <w:pPr>
        <w:overflowPunct w:val="0"/>
        <w:autoSpaceDE w:val="0"/>
        <w:autoSpaceDN w:val="0"/>
        <w:adjustRightInd w:val="0"/>
        <w:textAlignment w:val="baseline"/>
        <w:rPr>
          <w:rFonts w:eastAsia="Yu Mincho"/>
          <w:lang w:eastAsia="ko-KR"/>
        </w:rPr>
      </w:pPr>
      <w:r w:rsidRPr="00092F50">
        <w:rPr>
          <w:rFonts w:eastAsia="Yu Mincho"/>
          <w:lang w:eastAsia="ko-KR"/>
        </w:rPr>
        <w:t xml:space="preserve">If the </w:t>
      </w:r>
      <w:proofErr w:type="spellStart"/>
      <w:r w:rsidRPr="00092F50">
        <w:rPr>
          <w:rFonts w:eastAsia="Yu Mincho"/>
          <w:i/>
          <w:lang w:eastAsia="ko-KR"/>
        </w:rPr>
        <w:t>SpCell</w:t>
      </w:r>
      <w:proofErr w:type="spellEnd"/>
      <w:r w:rsidRPr="00092F50">
        <w:rPr>
          <w:rFonts w:eastAsia="Yu Mincho"/>
          <w:i/>
          <w:lang w:eastAsia="ko-KR"/>
        </w:rPr>
        <w:t xml:space="preserve"> UL Configured </w:t>
      </w:r>
      <w:r w:rsidRPr="00092F50">
        <w:rPr>
          <w:rFonts w:eastAsia="Yu Mincho"/>
          <w:lang w:eastAsia="ko-KR"/>
        </w:rPr>
        <w:t xml:space="preserve">IE is included in the UE CONTEXT SETUP REQUEST message, the </w:t>
      </w:r>
      <w:proofErr w:type="spellStart"/>
      <w:r w:rsidRPr="00092F50">
        <w:rPr>
          <w:rFonts w:eastAsia="Yu Mincho"/>
          <w:lang w:eastAsia="ko-KR"/>
        </w:rPr>
        <w:t>gNB</w:t>
      </w:r>
      <w:proofErr w:type="spellEnd"/>
      <w:r w:rsidRPr="00092F50">
        <w:rPr>
          <w:rFonts w:eastAsia="Yu Mincho"/>
          <w:lang w:eastAsia="ko-KR"/>
        </w:rPr>
        <w:t xml:space="preserve">-DU shall configure UL for the indicated </w:t>
      </w:r>
      <w:proofErr w:type="spellStart"/>
      <w:r w:rsidRPr="00092F50">
        <w:rPr>
          <w:rFonts w:eastAsia="Yu Mincho"/>
          <w:lang w:eastAsia="ko-KR"/>
        </w:rPr>
        <w:t>SpCell</w:t>
      </w:r>
      <w:proofErr w:type="spellEnd"/>
      <w:r w:rsidRPr="00092F50">
        <w:rPr>
          <w:rFonts w:eastAsia="Yu Mincho"/>
          <w:lang w:eastAsia="ko-KR"/>
        </w:rPr>
        <w:t xml:space="preserve"> accordingly.</w:t>
      </w:r>
    </w:p>
    <w:p w14:paraId="5C845FAD"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SCell</w:t>
      </w:r>
      <w:proofErr w:type="spellEnd"/>
      <w:r w:rsidRPr="00092F50">
        <w:rPr>
          <w:rFonts w:eastAsia="Times New Roman"/>
          <w:i/>
          <w:lang w:eastAsia="ko-KR"/>
        </w:rPr>
        <w:t xml:space="preserve"> 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consider it as a list of candidate </w:t>
      </w:r>
      <w:proofErr w:type="spellStart"/>
      <w:r w:rsidRPr="00092F50">
        <w:rPr>
          <w:rFonts w:eastAsia="Times New Roman"/>
          <w:lang w:eastAsia="ko-KR"/>
        </w:rPr>
        <w:t>SCells</w:t>
      </w:r>
      <w:proofErr w:type="spellEnd"/>
      <w:r w:rsidRPr="00092F50">
        <w:rPr>
          <w:rFonts w:eastAsia="Times New Roman"/>
          <w:lang w:eastAsia="ko-KR"/>
        </w:rPr>
        <w:t xml:space="preserve"> to be set up. If the </w:t>
      </w:r>
      <w:proofErr w:type="spellStart"/>
      <w:r w:rsidRPr="00092F50">
        <w:rPr>
          <w:rFonts w:eastAsia="Times New Roman"/>
          <w:i/>
          <w:lang w:eastAsia="ko-KR"/>
        </w:rPr>
        <w:t>SCell</w:t>
      </w:r>
      <w:proofErr w:type="spellEnd"/>
      <w:r w:rsidRPr="00092F50">
        <w:rPr>
          <w:rFonts w:eastAsia="Times New Roman"/>
          <w:i/>
          <w:lang w:eastAsia="ko-KR"/>
        </w:rPr>
        <w:t xml:space="preserve"> UL Configured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UL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 If the </w:t>
      </w:r>
      <w:proofErr w:type="spellStart"/>
      <w:r w:rsidRPr="00092F50">
        <w:rPr>
          <w:rFonts w:eastAsia="Times New Roman"/>
          <w:i/>
          <w:lang w:eastAsia="ko-KR"/>
        </w:rPr>
        <w:t>servingCellMO</w:t>
      </w:r>
      <w:proofErr w:type="spellEnd"/>
      <w:r w:rsidRPr="00092F50">
        <w:rPr>
          <w:rFonts w:eastAsia="Times New Roman"/>
          <w:i/>
          <w:lang w:eastAsia="ko-KR"/>
        </w:rPr>
        <w:t xml:space="preserve"> </w:t>
      </w:r>
      <w:r w:rsidRPr="00092F50">
        <w:rPr>
          <w:rFonts w:eastAsia="Times New Roman"/>
          <w:lang w:eastAsia="ko-KR"/>
        </w:rPr>
        <w:t xml:space="preserve">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configure </w:t>
      </w:r>
      <w:proofErr w:type="spellStart"/>
      <w:r w:rsidRPr="00092F50">
        <w:rPr>
          <w:rFonts w:eastAsia="Times New Roman"/>
          <w:lang w:eastAsia="ko-KR"/>
        </w:rPr>
        <w:t>servingCellMO</w:t>
      </w:r>
      <w:proofErr w:type="spellEnd"/>
      <w:r w:rsidRPr="00092F50">
        <w:rPr>
          <w:rFonts w:eastAsia="Times New Roman"/>
          <w:lang w:eastAsia="ko-KR"/>
        </w:rPr>
        <w:t xml:space="preserve"> for the indicated </w:t>
      </w:r>
      <w:proofErr w:type="spellStart"/>
      <w:r w:rsidRPr="00092F50">
        <w:rPr>
          <w:rFonts w:eastAsia="Times New Roman"/>
          <w:lang w:eastAsia="ko-KR"/>
        </w:rPr>
        <w:t>SCell</w:t>
      </w:r>
      <w:proofErr w:type="spellEnd"/>
      <w:r w:rsidRPr="00092F50">
        <w:rPr>
          <w:rFonts w:eastAsia="Times New Roman"/>
          <w:lang w:eastAsia="ko-KR"/>
        </w:rPr>
        <w:t xml:space="preserve"> accordingly.</w:t>
      </w:r>
    </w:p>
    <w:p w14:paraId="5D5756A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DRX Cycle</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provided value from the </w:t>
      </w:r>
      <w:proofErr w:type="spellStart"/>
      <w:r w:rsidRPr="00092F50">
        <w:rPr>
          <w:rFonts w:eastAsia="Times New Roman"/>
          <w:lang w:eastAsia="ko-KR"/>
        </w:rPr>
        <w:t>gNB</w:t>
      </w:r>
      <w:proofErr w:type="spellEnd"/>
      <w:r w:rsidRPr="00092F50">
        <w:rPr>
          <w:rFonts w:eastAsia="Times New Roman"/>
          <w:lang w:eastAsia="ko-KR"/>
        </w:rPr>
        <w:t>-CU.</w:t>
      </w:r>
    </w:p>
    <w:p w14:paraId="7AA4003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宋体"/>
          <w:lang w:eastAsia="zh-CN"/>
        </w:rPr>
        <w:t xml:space="preserve">If the </w:t>
      </w:r>
      <w:r w:rsidRPr="00092F50">
        <w:rPr>
          <w:rFonts w:eastAsia="宋体"/>
          <w:i/>
          <w:lang w:eastAsia="zh-CN"/>
        </w:rPr>
        <w:t>UL Configuration</w:t>
      </w:r>
      <w:r w:rsidRPr="00092F50">
        <w:rPr>
          <w:rFonts w:eastAsia="宋体"/>
          <w:lang w:eastAsia="zh-CN"/>
        </w:rPr>
        <w:t xml:space="preserve"> IE in </w:t>
      </w:r>
      <w:r w:rsidRPr="00092F50">
        <w:rPr>
          <w:rFonts w:eastAsia="宋体"/>
          <w:i/>
          <w:lang w:eastAsia="zh-CN"/>
        </w:rPr>
        <w:t>DRB to Be Setup Item</w:t>
      </w:r>
      <w:r w:rsidRPr="00092F50">
        <w:rPr>
          <w:rFonts w:eastAsia="宋体"/>
          <w:lang w:eastAsia="zh-CN"/>
        </w:rPr>
        <w:t xml:space="preserve"> IE is contained in the UE CONTEXT SETUP REQUEST message, the </w:t>
      </w:r>
      <w:proofErr w:type="spellStart"/>
      <w:r w:rsidRPr="00092F50">
        <w:rPr>
          <w:rFonts w:eastAsia="宋体"/>
          <w:lang w:eastAsia="zh-CN"/>
        </w:rPr>
        <w:t>gNB</w:t>
      </w:r>
      <w:proofErr w:type="spellEnd"/>
      <w:r w:rsidRPr="00092F50">
        <w:rPr>
          <w:rFonts w:eastAsia="宋体"/>
          <w:lang w:eastAsia="zh-CN"/>
        </w:rPr>
        <w:t>-DU shall take it into account for UL scheduling.</w:t>
      </w:r>
    </w:p>
    <w:p w14:paraId="00A9E72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SRB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act as specified in TS 38.401 [4].</w:t>
      </w:r>
      <w:r w:rsidRPr="00092F50">
        <w:rPr>
          <w:rFonts w:eastAsia="MS Mincho"/>
          <w:lang w:eastAsia="ko-KR"/>
        </w:rPr>
        <w:t xml:space="preserve"> If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two RLC entities for the indicated SRB. If the </w:t>
      </w:r>
      <w:r w:rsidRPr="00092F50">
        <w:rPr>
          <w:rFonts w:eastAsia="MS Mincho"/>
          <w:i/>
          <w:lang w:eastAsia="ko-KR"/>
        </w:rPr>
        <w:t>Additional</w:t>
      </w:r>
      <w:r w:rsidRPr="00092F50">
        <w:rPr>
          <w:rFonts w:eastAsia="MS Mincho"/>
          <w:lang w:eastAsia="ko-KR"/>
        </w:rPr>
        <w:t xml:space="preserve"> </w:t>
      </w:r>
      <w:r w:rsidRPr="00092F50">
        <w:rPr>
          <w:rFonts w:eastAsia="MS Mincho"/>
          <w:i/>
          <w:lang w:eastAsia="ko-KR"/>
        </w:rPr>
        <w:t>Duplication Indication</w:t>
      </w:r>
      <w:r w:rsidRPr="00092F50">
        <w:rPr>
          <w:rFonts w:eastAsia="MS Mincho"/>
          <w:lang w:eastAsia="ko-KR"/>
        </w:rPr>
        <w:t xml:space="preserve"> IE is contained in the </w:t>
      </w:r>
      <w:r w:rsidRPr="00092F50">
        <w:rPr>
          <w:rFonts w:eastAsia="Times New Roman"/>
          <w:i/>
          <w:lang w:eastAsia="ko-KR"/>
        </w:rPr>
        <w:t>SRB To Be Setup List</w:t>
      </w:r>
      <w:r w:rsidRPr="00092F50">
        <w:rPr>
          <w:rFonts w:eastAsia="Times New Roman"/>
          <w:lang w:eastAsia="ko-KR"/>
        </w:rPr>
        <w:t xml:space="preserve"> IE</w:t>
      </w:r>
      <w:r w:rsidRPr="00092F50">
        <w:rPr>
          <w:rFonts w:eastAsia="MS Mincho"/>
          <w:lang w:eastAsia="ko-KR"/>
        </w:rPr>
        <w:t xml:space="preserve">, the </w:t>
      </w:r>
      <w:proofErr w:type="spellStart"/>
      <w:r w:rsidRPr="00092F50">
        <w:rPr>
          <w:rFonts w:eastAsia="MS Mincho"/>
          <w:lang w:eastAsia="ko-KR"/>
        </w:rPr>
        <w:t>gNB</w:t>
      </w:r>
      <w:proofErr w:type="spellEnd"/>
      <w:r w:rsidRPr="00092F50">
        <w:rPr>
          <w:rFonts w:eastAsia="MS Mincho"/>
          <w:lang w:eastAsia="ko-KR"/>
        </w:rPr>
        <w:t>-DU shall</w:t>
      </w:r>
      <w:r w:rsidRPr="00092F50">
        <w:rPr>
          <w:rFonts w:eastAsia="Times New Roman"/>
          <w:lang w:eastAsia="zh-CN"/>
        </w:rPr>
        <w:t>, if supported,</w:t>
      </w:r>
      <w:r w:rsidRPr="00092F50">
        <w:rPr>
          <w:rFonts w:eastAsia="MS Mincho"/>
          <w:lang w:eastAsia="ko-KR"/>
        </w:rPr>
        <w:t xml:space="preserve"> setup the indicated RLC entities for the indicated SRB.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SRB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SRB indicated by the </w:t>
      </w:r>
      <w:r w:rsidRPr="00092F50">
        <w:rPr>
          <w:rFonts w:eastAsia="宋体"/>
          <w:i/>
          <w:lang w:eastAsia="ko-KR"/>
        </w:rPr>
        <w:t>SRB ID</w:t>
      </w:r>
      <w:r w:rsidRPr="00092F50">
        <w:rPr>
          <w:rFonts w:eastAsia="宋体"/>
          <w:lang w:eastAsia="ko-KR"/>
        </w:rPr>
        <w:t xml:space="preserve"> IE. </w:t>
      </w:r>
      <w:r w:rsidRPr="00092F50">
        <w:rPr>
          <w:rFonts w:eastAsia="Helvetica"/>
          <w:lang w:eastAsia="ko-KR"/>
        </w:rPr>
        <w:t xml:space="preserve">If the </w:t>
      </w:r>
      <w:r w:rsidRPr="00092F50">
        <w:rPr>
          <w:rFonts w:eastAsia="Helvetica"/>
          <w:i/>
          <w:lang w:eastAsia="ko-KR"/>
        </w:rPr>
        <w:t>SRB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SRB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-DU shall, if supported, store the mapping information indicated in the S</w:t>
      </w:r>
      <w:r w:rsidRPr="00092F50">
        <w:rPr>
          <w:rFonts w:eastAsia="Helvetica"/>
          <w:i/>
          <w:lang w:eastAsia="ko-KR"/>
        </w:rPr>
        <w:t xml:space="preserve">RB Mapping Info </w:t>
      </w:r>
      <w:r w:rsidRPr="00092F50">
        <w:rPr>
          <w:rFonts w:eastAsia="Helvetica"/>
          <w:lang w:eastAsia="ko-KR"/>
        </w:rPr>
        <w:t xml:space="preserve">IE for the SRB identified by the </w:t>
      </w:r>
      <w:r w:rsidRPr="00092F50">
        <w:rPr>
          <w:rFonts w:eastAsia="Helvetica"/>
          <w:i/>
          <w:lang w:eastAsia="ko-KR"/>
        </w:rPr>
        <w:t>SRB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SRB Mapping Info</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use the mapping information stored for the mapping of SRB data </w:t>
      </w:r>
      <w:r w:rsidRPr="00092F50">
        <w:rPr>
          <w:rFonts w:eastAsia="Wingdings"/>
          <w:lang w:eastAsia="zh-CN"/>
        </w:rPr>
        <w:t xml:space="preserve">to </w:t>
      </w:r>
      <w:proofErr w:type="spellStart"/>
      <w:r w:rsidRPr="00092F50">
        <w:rPr>
          <w:rFonts w:eastAsia="Wingdings"/>
          <w:lang w:eastAsia="zh-CN"/>
        </w:rPr>
        <w:t>Uu</w:t>
      </w:r>
      <w:proofErr w:type="spellEnd"/>
      <w:r w:rsidRPr="00092F50">
        <w:rPr>
          <w:rFonts w:eastAsia="Wingdings"/>
          <w:lang w:eastAsia="zh-CN"/>
        </w:rPr>
        <w:t xml:space="preserve"> </w:t>
      </w:r>
      <w:r w:rsidRPr="00092F50">
        <w:rPr>
          <w:rFonts w:eastAsia="Times New Roman"/>
          <w:lang w:eastAsia="ko-KR"/>
        </w:rPr>
        <w:t xml:space="preserve">Relay </w:t>
      </w:r>
      <w:r w:rsidRPr="00092F50">
        <w:rPr>
          <w:rFonts w:eastAsia="Wingdings"/>
          <w:lang w:eastAsia="zh-CN"/>
        </w:rPr>
        <w:t>RLC channel</w:t>
      </w:r>
      <w:r w:rsidRPr="00092F50">
        <w:rPr>
          <w:rFonts w:eastAsia="Helvetica"/>
          <w:lang w:eastAsia="ko-KR"/>
        </w:rPr>
        <w:t>.</w:t>
      </w:r>
    </w:p>
    <w:p w14:paraId="11155F4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lang w:eastAsia="ko-KR"/>
        </w:rPr>
        <w:t xml:space="preserve">QoS Flow Mapping Indication </w:t>
      </w:r>
      <w:r w:rsidRPr="00092F50">
        <w:rPr>
          <w:rFonts w:eastAsia="Times New Roman"/>
          <w:lang w:eastAsia="ko-KR"/>
        </w:rPr>
        <w:t xml:space="preserve">IE is included in the </w:t>
      </w:r>
      <w:r w:rsidRPr="00092F50">
        <w:rPr>
          <w:rFonts w:eastAsia="Times New Roman"/>
          <w:i/>
          <w:iCs/>
          <w:lang w:eastAsia="zh-CN"/>
        </w:rPr>
        <w:t>D</w:t>
      </w:r>
      <w:r w:rsidRPr="00092F50">
        <w:rPr>
          <w:rFonts w:eastAsia="Times New Roman"/>
          <w:i/>
          <w:iCs/>
          <w:lang w:eastAsia="ko-KR"/>
        </w:rPr>
        <w:t xml:space="preserve">RB </w:t>
      </w:r>
      <w:r w:rsidRPr="00092F50">
        <w:rPr>
          <w:rFonts w:eastAsia="Times New Roman"/>
          <w:i/>
          <w:lang w:eastAsia="ko-KR"/>
        </w:rPr>
        <w:t>To Be Setup List</w:t>
      </w:r>
      <w:r w:rsidRPr="00092F50">
        <w:rPr>
          <w:rFonts w:eastAsia="Times New Roman"/>
          <w:lang w:eastAsia="ko-KR"/>
        </w:rPr>
        <w:t xml:space="preserve"> IE for a </w:t>
      </w:r>
      <w:r w:rsidRPr="00092F50">
        <w:rPr>
          <w:rFonts w:eastAsia="Times New Roman"/>
          <w:lang w:eastAsia="ko-KR"/>
        </w:rPr>
        <w:lastRenderedPageBreak/>
        <w:t>QoS flow</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may </w:t>
      </w:r>
      <w:r w:rsidRPr="00092F50">
        <w:rPr>
          <w:rFonts w:eastAsia="Times New Roman"/>
          <w:lang w:eastAsia="ko-KR"/>
        </w:rPr>
        <w:t>take it into account that only the uplink or downlink QoS flow is mapped to the indicated DRB.</w:t>
      </w:r>
      <w:r w:rsidRPr="00092F50">
        <w:rPr>
          <w:rFonts w:eastAsia="MS Mincho"/>
          <w:lang w:eastAsia="ko-KR"/>
        </w:rPr>
        <w:t xml:space="preserve"> If the </w:t>
      </w:r>
      <w:r w:rsidRPr="00092F50">
        <w:rPr>
          <w:rFonts w:eastAsia="宋体" w:cs="Arial"/>
          <w:bCs/>
          <w:i/>
          <w:lang w:eastAsia="zh-CN"/>
        </w:rPr>
        <w:t xml:space="preserve">SDT RLC Bearer Configuration </w:t>
      </w:r>
      <w:r w:rsidRPr="00092F50">
        <w:rPr>
          <w:rFonts w:eastAsia="宋体" w:cs="Arial"/>
          <w:bCs/>
          <w:lang w:eastAsia="zh-CN"/>
        </w:rPr>
        <w:t xml:space="preserve">IE is contained </w:t>
      </w:r>
      <w:r w:rsidRPr="00092F50">
        <w:rPr>
          <w:rFonts w:eastAsia="MS Mincho"/>
          <w:lang w:eastAsia="ko-KR"/>
        </w:rPr>
        <w:t xml:space="preserve">in the </w:t>
      </w:r>
      <w:r w:rsidRPr="00092F50">
        <w:rPr>
          <w:rFonts w:eastAsia="宋体"/>
          <w:i/>
          <w:lang w:eastAsia="ko-KR"/>
        </w:rPr>
        <w:t>DRB To Be Setup List</w:t>
      </w:r>
      <w:r w:rsidRPr="00092F50">
        <w:rPr>
          <w:rFonts w:eastAsia="宋体"/>
          <w:lang w:eastAsia="ko-KR"/>
        </w:rPr>
        <w:t xml:space="preserve"> IE, the </w:t>
      </w:r>
      <w:proofErr w:type="spellStart"/>
      <w:r w:rsidRPr="00092F50">
        <w:rPr>
          <w:rFonts w:eastAsia="宋体"/>
          <w:lang w:eastAsia="ko-KR"/>
        </w:rPr>
        <w:t>gNB</w:t>
      </w:r>
      <w:proofErr w:type="spellEnd"/>
      <w:r w:rsidRPr="00092F50">
        <w:rPr>
          <w:rFonts w:eastAsia="宋体"/>
          <w:lang w:eastAsia="ko-KR"/>
        </w:rPr>
        <w:t xml:space="preserve">-DU shall, if supported, use it for packet transmission belonging to the SDT DRB indicated by the </w:t>
      </w:r>
      <w:r w:rsidRPr="00092F50">
        <w:rPr>
          <w:rFonts w:eastAsia="宋体"/>
          <w:i/>
          <w:lang w:eastAsia="ko-KR"/>
        </w:rPr>
        <w:t>DRB ID</w:t>
      </w:r>
      <w:r w:rsidRPr="00092F50">
        <w:rPr>
          <w:rFonts w:eastAsia="宋体"/>
          <w:lang w:eastAsia="ko-KR"/>
        </w:rPr>
        <w:t xml:space="preserve"> IE.</w:t>
      </w:r>
      <w:r w:rsidRPr="00092F50">
        <w:rPr>
          <w:rFonts w:eastAsia="Helvetica"/>
          <w:lang w:eastAsia="ko-KR"/>
        </w:rPr>
        <w:t xml:space="preserve"> If the </w:t>
      </w:r>
      <w:r w:rsidRPr="00092F50">
        <w:rPr>
          <w:rFonts w:eastAsia="Helvetica"/>
          <w:i/>
          <w:lang w:eastAsia="ko-KR"/>
        </w:rPr>
        <w:t>DRB Mapping Info</w:t>
      </w:r>
      <w:r w:rsidRPr="00092F50">
        <w:rPr>
          <w:rFonts w:eastAsia="Helvetica"/>
          <w:lang w:eastAsia="ko-KR"/>
        </w:rPr>
        <w:t xml:space="preserve"> IE is</w:t>
      </w:r>
      <w:r w:rsidRPr="00092F50">
        <w:rPr>
          <w:rFonts w:eastAsia="Times New Roman"/>
          <w:lang w:eastAsia="ko-KR"/>
        </w:rPr>
        <w:t xml:space="preserve"> </w:t>
      </w:r>
      <w:r w:rsidRPr="00092F50">
        <w:rPr>
          <w:rFonts w:eastAsia="Helvetica"/>
          <w:lang w:eastAsia="ko-KR"/>
        </w:rPr>
        <w:t xml:space="preserve">contained in the </w:t>
      </w:r>
      <w:r w:rsidRPr="00092F50">
        <w:rPr>
          <w:rFonts w:eastAsia="Helvetica"/>
          <w:i/>
          <w:lang w:eastAsia="ko-KR"/>
        </w:rPr>
        <w:t>DRB To Be Setup List</w:t>
      </w:r>
      <w:r w:rsidRPr="00092F50">
        <w:rPr>
          <w:rFonts w:eastAsia="Helvetica"/>
          <w:lang w:eastAsia="ko-KR"/>
        </w:rPr>
        <w:t xml:space="preserve"> IE, the </w:t>
      </w:r>
      <w:proofErr w:type="spellStart"/>
      <w:r w:rsidRPr="00092F50">
        <w:rPr>
          <w:rFonts w:eastAsia="Helvetica"/>
          <w:lang w:eastAsia="ko-KR"/>
        </w:rPr>
        <w:t>gNB</w:t>
      </w:r>
      <w:proofErr w:type="spellEnd"/>
      <w:r w:rsidRPr="00092F50">
        <w:rPr>
          <w:rFonts w:eastAsia="Helvetica"/>
          <w:lang w:eastAsia="ko-KR"/>
        </w:rPr>
        <w:t xml:space="preserve">-DU shall, if supported, store the mapping information indicated in the </w:t>
      </w:r>
      <w:r w:rsidRPr="00092F50">
        <w:rPr>
          <w:rFonts w:eastAsia="Helvetica"/>
          <w:i/>
          <w:lang w:eastAsia="ko-KR"/>
        </w:rPr>
        <w:t xml:space="preserve">DRB Mapping Info </w:t>
      </w:r>
      <w:r w:rsidRPr="00092F50">
        <w:rPr>
          <w:rFonts w:eastAsia="Helvetica"/>
          <w:lang w:eastAsia="ko-KR"/>
        </w:rPr>
        <w:t xml:space="preserve">IE for the DRB identified by the </w:t>
      </w:r>
      <w:r w:rsidRPr="00092F50">
        <w:rPr>
          <w:rFonts w:eastAsia="Helvetica"/>
          <w:i/>
          <w:lang w:eastAsia="ko-KR"/>
        </w:rPr>
        <w:t>DRB ID</w:t>
      </w:r>
      <w:r w:rsidRPr="00092F50">
        <w:rPr>
          <w:rFonts w:eastAsia="Helvetica"/>
          <w:lang w:eastAsia="ko-KR"/>
        </w:rPr>
        <w:t xml:space="preserve"> IE and the </w:t>
      </w:r>
      <w:proofErr w:type="spellStart"/>
      <w:r w:rsidRPr="00092F50">
        <w:rPr>
          <w:rFonts w:eastAsia="Helvetica"/>
          <w:lang w:eastAsia="ko-KR"/>
        </w:rPr>
        <w:t>Uu</w:t>
      </w:r>
      <w:proofErr w:type="spellEnd"/>
      <w:r w:rsidRPr="00092F50">
        <w:rPr>
          <w:rFonts w:eastAsia="Helvetica"/>
          <w:lang w:eastAsia="ko-KR"/>
        </w:rPr>
        <w:t xml:space="preserve"> </w:t>
      </w:r>
      <w:r w:rsidRPr="00092F50">
        <w:rPr>
          <w:rFonts w:eastAsia="Times New Roman"/>
          <w:lang w:eastAsia="ko-KR"/>
        </w:rPr>
        <w:t xml:space="preserve">Relay </w:t>
      </w:r>
      <w:r w:rsidRPr="00092F50">
        <w:rPr>
          <w:rFonts w:eastAsia="Helvetica"/>
          <w:lang w:eastAsia="ko-KR"/>
        </w:rPr>
        <w:t xml:space="preserve">RLC channel identified by the </w:t>
      </w:r>
      <w:r w:rsidRPr="00092F50">
        <w:rPr>
          <w:rFonts w:eastAsia="Helvetica"/>
          <w:i/>
          <w:lang w:eastAsia="ko-KR"/>
        </w:rPr>
        <w:t>D</w:t>
      </w:r>
      <w:r w:rsidRPr="00092F50">
        <w:rPr>
          <w:rFonts w:eastAsia="Cambria Math"/>
          <w:i/>
          <w:lang w:eastAsia="ko-KR"/>
        </w:rPr>
        <w:t>RB Mapping Info</w:t>
      </w:r>
      <w:r w:rsidRPr="00092F50">
        <w:rPr>
          <w:rFonts w:eastAsia="Cambria Math"/>
          <w:lang w:eastAsia="ko-KR"/>
        </w:rPr>
        <w:t xml:space="preserve"> IE. The </w:t>
      </w:r>
      <w:proofErr w:type="spellStart"/>
      <w:r w:rsidRPr="00092F50">
        <w:rPr>
          <w:rFonts w:eastAsia="Cambria Math"/>
          <w:lang w:eastAsia="ko-KR"/>
        </w:rPr>
        <w:t>gNB</w:t>
      </w:r>
      <w:proofErr w:type="spellEnd"/>
      <w:r w:rsidRPr="00092F50">
        <w:rPr>
          <w:rFonts w:eastAsia="Cambria Math"/>
          <w:lang w:eastAsia="ko-KR"/>
        </w:rPr>
        <w:t xml:space="preserve">-DU shall use the mapping information stored for the mapping of DRB data </w:t>
      </w:r>
      <w:r w:rsidRPr="00092F50">
        <w:rPr>
          <w:rFonts w:eastAsia="仿宋"/>
          <w:lang w:eastAsia="zh-CN"/>
        </w:rPr>
        <w:t xml:space="preserve">to </w:t>
      </w:r>
      <w:proofErr w:type="spellStart"/>
      <w:r w:rsidRPr="00092F50">
        <w:rPr>
          <w:rFonts w:eastAsia="仿宋"/>
          <w:lang w:eastAsia="zh-CN"/>
        </w:rPr>
        <w:t>Uu</w:t>
      </w:r>
      <w:proofErr w:type="spellEnd"/>
      <w:r w:rsidRPr="00092F50">
        <w:rPr>
          <w:rFonts w:eastAsia="仿宋"/>
          <w:lang w:eastAsia="zh-CN"/>
        </w:rPr>
        <w:t xml:space="preserve"> </w:t>
      </w:r>
      <w:r w:rsidRPr="00092F50">
        <w:rPr>
          <w:rFonts w:eastAsia="Times New Roman"/>
          <w:lang w:eastAsia="ko-KR"/>
        </w:rPr>
        <w:t xml:space="preserve">Relay </w:t>
      </w:r>
      <w:r w:rsidRPr="00092F50">
        <w:rPr>
          <w:rFonts w:eastAsia="仿宋"/>
          <w:lang w:eastAsia="zh-CN"/>
        </w:rPr>
        <w:t>RLC channel</w:t>
      </w:r>
      <w:r w:rsidRPr="00092F50">
        <w:rPr>
          <w:rFonts w:eastAsia="Cambria Math"/>
          <w:lang w:eastAsia="ko-KR"/>
        </w:rPr>
        <w:t>.</w:t>
      </w:r>
    </w:p>
    <w:p w14:paraId="7BF491F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each GBR DRB, if the </w:t>
      </w:r>
      <w:r w:rsidRPr="00092F50">
        <w:rPr>
          <w:rFonts w:eastAsia="Times New Roman"/>
          <w:i/>
          <w:iCs/>
          <w:lang w:eastAsia="ko-KR"/>
        </w:rPr>
        <w:t>Alternative QoS Parameters Sets</w:t>
      </w:r>
      <w:r w:rsidRPr="00092F50">
        <w:rPr>
          <w:rFonts w:eastAsia="Times New Roman"/>
          <w:lang w:eastAsia="ko-KR"/>
        </w:rPr>
        <w:t xml:space="preserve"> IE is included in the </w:t>
      </w:r>
      <w:r w:rsidRPr="00092F50">
        <w:rPr>
          <w:rFonts w:eastAsia="Times New Roman"/>
          <w:i/>
          <w:lang w:eastAsia="ko-KR"/>
        </w:rPr>
        <w:t>GBR QoS Flow Information</w:t>
      </w:r>
      <w:r w:rsidRPr="00092F50">
        <w:rPr>
          <w:rFonts w:eastAsia="Times New Roman"/>
          <w:lang w:eastAsia="ko-KR"/>
        </w:rPr>
        <w:t xml:space="preserve"> IE </w:t>
      </w:r>
      <w:r w:rsidRPr="00092F50">
        <w:rPr>
          <w:rFonts w:eastAsia="Times New Roman"/>
          <w:lang w:eastAsia="ja-JP"/>
        </w:rPr>
        <w:t xml:space="preserve">in the </w:t>
      </w:r>
      <w:r w:rsidRPr="00092F50">
        <w:rPr>
          <w:rFonts w:eastAsia="Times New Roman"/>
          <w:lang w:eastAsia="ko-KR"/>
        </w:rPr>
        <w:t xml:space="preserve">UE CONTEXT SETUP REQUEST </w:t>
      </w:r>
      <w:r w:rsidRPr="00092F50">
        <w:rPr>
          <w:rFonts w:eastAsia="Times New Roman"/>
          <w:lang w:eastAsia="ja-JP"/>
        </w:rPr>
        <w:t>message</w:t>
      </w:r>
      <w:r w:rsidRPr="00092F50">
        <w:rPr>
          <w:rFonts w:eastAsia="Times New Roman"/>
          <w:lang w:eastAsia="ko-KR"/>
        </w:rPr>
        <w:t xml:space="preserve">, </w:t>
      </w:r>
      <w:proofErr w:type="spellStart"/>
      <w:r w:rsidRPr="00092F50">
        <w:rPr>
          <w:rFonts w:eastAsia="Times New Roman"/>
          <w:lang w:eastAsia="ko-KR"/>
        </w:rPr>
        <w:t>gNB</w:t>
      </w:r>
      <w:proofErr w:type="spellEnd"/>
      <w:r w:rsidRPr="00092F50">
        <w:rPr>
          <w:rFonts w:eastAsia="Times New Roman"/>
          <w:lang w:eastAsia="ko-KR"/>
        </w:rPr>
        <w:t>-DU shall, if supported, behave the same as the NG-RAN node in the PDU Session Resource Setup procedure, specified in TS 38.413 [3].</w:t>
      </w:r>
    </w:p>
    <w:p w14:paraId="7090830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BH Information </w:t>
      </w:r>
      <w:r w:rsidRPr="00092F50">
        <w:rPr>
          <w:rFonts w:eastAsia="Times New Roman"/>
          <w:lang w:eastAsia="ko-KR"/>
        </w:rPr>
        <w:t xml:space="preserve">IE is included in the </w:t>
      </w:r>
      <w:r w:rsidRPr="00092F50">
        <w:rPr>
          <w:rFonts w:eastAsia="Times New Roman"/>
          <w:i/>
          <w:lang w:eastAsia="ko-KR"/>
        </w:rPr>
        <w:t>UL UP TNL Information to be setup List</w:t>
      </w:r>
      <w:r w:rsidRPr="00092F50">
        <w:rPr>
          <w:rFonts w:eastAsia="Times New Roman"/>
          <w:lang w:eastAsia="ko-KR"/>
        </w:rPr>
        <w:t xml:space="preserve"> IE or the </w:t>
      </w:r>
      <w:r w:rsidRPr="00092F50">
        <w:rPr>
          <w:rFonts w:eastAsia="Times New Roman"/>
          <w:i/>
          <w:lang w:eastAsia="ko-KR"/>
        </w:rPr>
        <w:t>Additional PDCP Duplication TNL List</w:t>
      </w:r>
      <w:r w:rsidRPr="00092F50">
        <w:rPr>
          <w:rFonts w:eastAsia="Times New Roman"/>
          <w:lang w:eastAsia="ko-KR"/>
        </w:rPr>
        <w:t xml:space="preserve"> IE for a DRB, the </w:t>
      </w:r>
      <w:proofErr w:type="spellStart"/>
      <w:r w:rsidRPr="00092F50">
        <w:rPr>
          <w:rFonts w:eastAsia="Times New Roman"/>
          <w:lang w:eastAsia="ko-KR"/>
        </w:rPr>
        <w:t>gNB</w:t>
      </w:r>
      <w:proofErr w:type="spellEnd"/>
      <w:r w:rsidRPr="00092F50">
        <w:rPr>
          <w:rFonts w:eastAsia="Times New Roman"/>
          <w:lang w:eastAsia="ko-KR"/>
        </w:rPr>
        <w:t>-DU shall, if supported, use the indicated BAP Routing ID and BH RLC channel for transmission of the corresponding GTP-U packets to the IAB-donor, as specified in TS 38.340 [30].</w:t>
      </w:r>
    </w:p>
    <w:p w14:paraId="72FFF1D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val="en-US" w:eastAsia="ko-KR"/>
        </w:rPr>
        <w:t xml:space="preserve">BH RLC Channel </w:t>
      </w:r>
      <w:r w:rsidRPr="00092F50">
        <w:rPr>
          <w:rFonts w:eastAsia="Times New Roman"/>
          <w:i/>
          <w:lang w:eastAsia="ko-KR"/>
        </w:rPr>
        <w:t>To Be Setup List</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act as specified in TS 38.401 [4]. If the </w:t>
      </w:r>
      <w:r w:rsidRPr="00092F50">
        <w:rPr>
          <w:rFonts w:eastAsia="Times New Roman"/>
          <w:i/>
          <w:iCs/>
          <w:lang w:eastAsia="ko-KR"/>
        </w:rPr>
        <w:t>Traffic Mapping Information</w:t>
      </w:r>
      <w:r w:rsidRPr="00092F50">
        <w:rPr>
          <w:rFonts w:eastAsia="Times New Roman"/>
          <w:lang w:eastAsia="ko-KR"/>
        </w:rPr>
        <w:t xml:space="preserve"> IE is included in the </w:t>
      </w:r>
      <w:r w:rsidRPr="00092F50">
        <w:rPr>
          <w:rFonts w:eastAsia="Times New Roman"/>
          <w:i/>
          <w:iCs/>
          <w:lang w:eastAsia="ko-KR"/>
        </w:rPr>
        <w:t>BH RLC Channel To Be Setup Item IEs</w:t>
      </w:r>
      <w:r w:rsidRPr="00092F50">
        <w:rPr>
          <w:rFonts w:eastAsia="Times New Roman"/>
          <w:lang w:eastAsia="ko-KR"/>
        </w:rPr>
        <w:t xml:space="preserve"> IE for a BH RLC Channel, the </w:t>
      </w:r>
      <w:proofErr w:type="spellStart"/>
      <w:r w:rsidRPr="00092F50">
        <w:rPr>
          <w:rFonts w:eastAsia="Times New Roman"/>
          <w:lang w:eastAsia="ko-KR"/>
        </w:rPr>
        <w:t>gNB</w:t>
      </w:r>
      <w:proofErr w:type="spellEnd"/>
      <w:r w:rsidRPr="00092F50">
        <w:rPr>
          <w:rFonts w:eastAsia="Times New Roman"/>
          <w:lang w:eastAsia="ko-KR"/>
        </w:rPr>
        <w:t xml:space="preserve">-DU shall, if supported, process the </w:t>
      </w:r>
      <w:r w:rsidRPr="00092F50">
        <w:rPr>
          <w:rFonts w:eastAsia="Times New Roman"/>
          <w:i/>
          <w:iCs/>
          <w:lang w:eastAsia="ko-KR"/>
        </w:rPr>
        <w:t>Traffic Mapping Information</w:t>
      </w:r>
      <w:r w:rsidRPr="00092F50">
        <w:rPr>
          <w:rFonts w:eastAsia="Times New Roman"/>
          <w:lang w:eastAsia="ko-KR"/>
        </w:rPr>
        <w:t xml:space="preserve"> IE as follows: </w:t>
      </w:r>
    </w:p>
    <w:p w14:paraId="5FECE160" w14:textId="77777777" w:rsidR="00092F50" w:rsidRPr="00092F50" w:rsidRDefault="00092F50" w:rsidP="00092F50">
      <w:pPr>
        <w:overflowPunct w:val="0"/>
        <w:autoSpaceDE w:val="0"/>
        <w:autoSpaceDN w:val="0"/>
        <w:adjustRightInd w:val="0"/>
        <w:ind w:left="568" w:hanging="284"/>
        <w:textAlignment w:val="baseline"/>
        <w:rPr>
          <w:rFonts w:eastAsia="等线"/>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IP to layer2 Traffic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IP to layer2 Traffic Mapping Info To Add</w:t>
      </w:r>
      <w:r w:rsidRPr="00092F50">
        <w:rPr>
          <w:rFonts w:eastAsia="等线"/>
          <w:lang w:eastAsia="ko-KR"/>
        </w:rPr>
        <w:t xml:space="preserve"> IE, if present, for the egress BH RLC channel identified by the </w:t>
      </w:r>
      <w:r w:rsidRPr="00092F50">
        <w:rPr>
          <w:rFonts w:eastAsia="等线"/>
          <w:i/>
          <w:iCs/>
          <w:lang w:eastAsia="ko-KR"/>
        </w:rPr>
        <w:t xml:space="preserve">BH RLC CH ID </w:t>
      </w:r>
      <w:r w:rsidRPr="00092F50">
        <w:rPr>
          <w:rFonts w:eastAsia="等线"/>
          <w:lang w:eastAsia="ko-KR"/>
        </w:rPr>
        <w:t xml:space="preserve">IE, and shall remove the previously stored mapping information as indicated by the </w:t>
      </w:r>
      <w:r w:rsidRPr="00092F50">
        <w:rPr>
          <w:rFonts w:eastAsia="等线"/>
          <w:i/>
          <w:iCs/>
          <w:lang w:eastAsia="ko-KR"/>
        </w:rPr>
        <w:t>IP to layer2 Mapping Traffic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for the mapping of IP traffic to layer 2, as specified in TS 38.340 [30].</w:t>
      </w:r>
    </w:p>
    <w:p w14:paraId="1D8F02D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等线"/>
          <w:lang w:eastAsia="ko-KR"/>
        </w:rPr>
        <w:t>-</w:t>
      </w:r>
      <w:r w:rsidRPr="00092F50">
        <w:rPr>
          <w:rFonts w:eastAsia="等线"/>
          <w:lang w:eastAsia="ko-KR"/>
        </w:rPr>
        <w:tab/>
        <w:t xml:space="preserve">if the </w:t>
      </w:r>
      <w:r w:rsidRPr="00092F50">
        <w:rPr>
          <w:rFonts w:eastAsia="等线"/>
          <w:i/>
          <w:iCs/>
          <w:lang w:eastAsia="ko-KR"/>
        </w:rPr>
        <w:t>BAP layer BH RLC channel Mapping Info</w:t>
      </w:r>
      <w:r w:rsidRPr="00092F50">
        <w:rPr>
          <w:rFonts w:eastAsia="等线"/>
          <w:lang w:eastAsia="ko-KR"/>
        </w:rPr>
        <w:t xml:space="preserve"> IE is included, the </w:t>
      </w:r>
      <w:proofErr w:type="spellStart"/>
      <w:r w:rsidRPr="00092F50">
        <w:rPr>
          <w:rFonts w:eastAsia="等线"/>
          <w:lang w:eastAsia="ko-KR"/>
        </w:rPr>
        <w:t>gNB</w:t>
      </w:r>
      <w:proofErr w:type="spellEnd"/>
      <w:r w:rsidRPr="00092F50">
        <w:rPr>
          <w:rFonts w:eastAsia="等线"/>
          <w:lang w:eastAsia="ko-KR"/>
        </w:rPr>
        <w:t xml:space="preserve">-DU shall store the mapping information  contained in the </w:t>
      </w:r>
      <w:r w:rsidRPr="00092F50">
        <w:rPr>
          <w:rFonts w:eastAsia="等线"/>
          <w:i/>
          <w:iCs/>
          <w:lang w:eastAsia="ko-KR"/>
        </w:rPr>
        <w:t>BAP layer BH RLC channel Mapping Info To Add</w:t>
      </w:r>
      <w:r w:rsidRPr="00092F50">
        <w:rPr>
          <w:rFonts w:eastAsia="等线"/>
          <w:lang w:eastAsia="ko-KR"/>
        </w:rPr>
        <w:t xml:space="preserve"> IE, if present, for the egress </w:t>
      </w:r>
      <w:r w:rsidRPr="00092F50">
        <w:rPr>
          <w:rFonts w:eastAsia="Arial"/>
          <w:lang w:eastAsia="ko-KR"/>
        </w:rPr>
        <w:t>or ingress</w:t>
      </w:r>
      <w:r w:rsidRPr="00092F50">
        <w:rPr>
          <w:rFonts w:eastAsia="等线"/>
          <w:lang w:eastAsia="ko-KR"/>
        </w:rPr>
        <w:t xml:space="preserve"> BH RLC channel identified by the </w:t>
      </w:r>
      <w:r w:rsidRPr="00092F50">
        <w:rPr>
          <w:rFonts w:eastAsia="等线"/>
          <w:i/>
          <w:iCs/>
          <w:lang w:eastAsia="ko-KR"/>
        </w:rPr>
        <w:t>BH RLC CH ID</w:t>
      </w:r>
      <w:r w:rsidRPr="00092F50">
        <w:rPr>
          <w:rFonts w:eastAsia="等线"/>
          <w:lang w:eastAsia="ko-KR"/>
        </w:rPr>
        <w:t xml:space="preserve"> IE, and shall remove the previously stored mapping information as indicated by the </w:t>
      </w:r>
      <w:r w:rsidRPr="00092F50">
        <w:rPr>
          <w:rFonts w:eastAsia="等线"/>
          <w:i/>
          <w:iCs/>
          <w:lang w:eastAsia="ko-KR"/>
        </w:rPr>
        <w:t>BAP layer BH RLC channel Mapping Info To Remove</w:t>
      </w:r>
      <w:r w:rsidRPr="00092F50">
        <w:rPr>
          <w:rFonts w:eastAsia="等线"/>
          <w:lang w:eastAsia="ko-KR"/>
        </w:rPr>
        <w:t xml:space="preserve"> IE, if present. The </w:t>
      </w:r>
      <w:proofErr w:type="spellStart"/>
      <w:r w:rsidRPr="00092F50">
        <w:rPr>
          <w:rFonts w:eastAsia="等线"/>
          <w:lang w:eastAsia="ko-KR"/>
        </w:rPr>
        <w:t>gNB</w:t>
      </w:r>
      <w:proofErr w:type="spellEnd"/>
      <w:r w:rsidRPr="00092F50">
        <w:rPr>
          <w:rFonts w:eastAsia="等线"/>
          <w:lang w:eastAsia="ko-KR"/>
        </w:rPr>
        <w:t>-DU shall use the mapping information stored when forwarding traffic on BAP</w:t>
      </w:r>
      <w:r w:rsidRPr="00092F50">
        <w:rPr>
          <w:rFonts w:eastAsia="Arial"/>
          <w:lang w:eastAsia="ko-KR"/>
        </w:rPr>
        <w:t xml:space="preserve"> sub</w:t>
      </w:r>
      <w:r w:rsidRPr="00092F50">
        <w:rPr>
          <w:rFonts w:eastAsia="等线"/>
          <w:lang w:eastAsia="ko-KR"/>
        </w:rPr>
        <w:t>layer, as specified in TS 38.340 [30].</w:t>
      </w:r>
    </w:p>
    <w:p w14:paraId="126D6361"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宋体"/>
          <w:lang w:eastAsia="zh-CN"/>
        </w:rPr>
        <w:t>I</w:t>
      </w:r>
      <w:r w:rsidRPr="00092F50">
        <w:rPr>
          <w:rFonts w:eastAsia="Times New Roman"/>
          <w:lang w:eastAsia="ko-KR"/>
        </w:rPr>
        <w:t xml:space="preserve">f two </w:t>
      </w:r>
      <w:r w:rsidRPr="00092F50">
        <w:rPr>
          <w:rFonts w:eastAsia="Times New Roman"/>
          <w:i/>
          <w:lang w:eastAsia="ko-KR"/>
        </w:rPr>
        <w:t>UL UP TNL Information</w:t>
      </w:r>
      <w:r w:rsidRPr="00092F50">
        <w:rPr>
          <w:rFonts w:eastAsia="Times New Roman"/>
          <w:lang w:eastAsia="ko-KR"/>
        </w:rPr>
        <w:t xml:space="preserve"> IEs are </w:t>
      </w:r>
      <w:r w:rsidRPr="00092F50">
        <w:rPr>
          <w:rFonts w:eastAsia="宋体"/>
          <w:lang w:eastAsia="zh-CN"/>
        </w:rPr>
        <w:t>included</w:t>
      </w:r>
      <w:r w:rsidRPr="00092F50">
        <w:rPr>
          <w:rFonts w:eastAsia="Times New Roman"/>
          <w:lang w:eastAsia="ko-KR"/>
        </w:rPr>
        <w:t xml:space="preserve"> in UE CONTEXT SETUP REQUEST message</w:t>
      </w:r>
      <w:r w:rsidRPr="00092F50">
        <w:rPr>
          <w:rFonts w:eastAsia="宋体"/>
          <w:lang w:eastAsia="zh-CN"/>
        </w:rPr>
        <w:t xml:space="preserve"> for a DRB</w:t>
      </w:r>
      <w:r w:rsidRPr="00092F50">
        <w:rPr>
          <w:rFonts w:eastAsia="Times New Roman"/>
          <w:lang w:eastAsia="ko-KR"/>
        </w:rPr>
        <w:t xml:space="preserve">, </w:t>
      </w:r>
      <w:proofErr w:type="spellStart"/>
      <w:r w:rsidRPr="00092F50">
        <w:rPr>
          <w:rFonts w:eastAsia="宋体"/>
          <w:lang w:eastAsia="zh-CN"/>
        </w:rPr>
        <w:t>gNB</w:t>
      </w:r>
      <w:proofErr w:type="spellEnd"/>
      <w:r w:rsidRPr="00092F50">
        <w:rPr>
          <w:rFonts w:eastAsia="宋体"/>
          <w:lang w:eastAsia="zh-CN"/>
        </w:rPr>
        <w:t xml:space="preserve">-DU shall include </w:t>
      </w:r>
      <w:r w:rsidRPr="00092F50">
        <w:rPr>
          <w:rFonts w:eastAsia="Times New Roman"/>
          <w:lang w:eastAsia="ko-KR"/>
        </w:rPr>
        <w:t xml:space="preserve">two </w:t>
      </w:r>
      <w:r w:rsidRPr="00092F50">
        <w:rPr>
          <w:rFonts w:eastAsia="Times New Roman"/>
          <w:i/>
          <w:lang w:eastAsia="ko-KR"/>
        </w:rPr>
        <w:t>DL UP TNL Information</w:t>
      </w:r>
      <w:r w:rsidRPr="00092F50">
        <w:rPr>
          <w:rFonts w:eastAsia="Times New Roman"/>
          <w:lang w:eastAsia="ko-KR"/>
        </w:rPr>
        <w:t xml:space="preserve"> IEs in UE CONTEXT SETUP RESPONSE message and </w:t>
      </w:r>
      <w:r w:rsidRPr="00092F50">
        <w:rPr>
          <w:rFonts w:eastAsia="MS Mincho"/>
          <w:lang w:eastAsia="ko-KR"/>
        </w:rPr>
        <w:t>setup two RLC entities for the indicated DRB</w:t>
      </w:r>
      <w:r w:rsidRPr="00092F50">
        <w:rPr>
          <w:rFonts w:eastAsia="宋体"/>
          <w:lang w:eastAsia="zh-CN"/>
        </w:rPr>
        <w:t xml:space="preserve">. </w:t>
      </w:r>
      <w:proofErr w:type="spellStart"/>
      <w:r w:rsidRPr="00092F50">
        <w:rPr>
          <w:rFonts w:eastAsia="Times New Roman"/>
          <w:lang w:eastAsia="ko-KR"/>
        </w:rPr>
        <w:t>gNB</w:t>
      </w:r>
      <w:proofErr w:type="spellEnd"/>
      <w:r w:rsidRPr="00092F50">
        <w:rPr>
          <w:rFonts w:eastAsia="Times New Roman"/>
          <w:lang w:eastAsia="ko-KR"/>
        </w:rPr>
        <w:t xml:space="preserve">-CU and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宋体"/>
          <w:lang w:eastAsia="zh-CN"/>
        </w:rPr>
        <w:t>D</w:t>
      </w:r>
      <w:r w:rsidRPr="00092F50">
        <w:rPr>
          <w:rFonts w:eastAsia="Times New Roman"/>
          <w:lang w:eastAsia="ko-KR"/>
        </w:rPr>
        <w:t xml:space="preserve">U use the </w:t>
      </w:r>
      <w:r w:rsidRPr="00092F50">
        <w:rPr>
          <w:rFonts w:eastAsia="Times New Roman"/>
          <w:i/>
          <w:iCs/>
          <w:lang w:eastAsia="ko-KR"/>
        </w:rPr>
        <w:t>UL UP TNL Information</w:t>
      </w:r>
      <w:r w:rsidRPr="00092F50">
        <w:rPr>
          <w:rFonts w:eastAsia="Times New Roman"/>
          <w:lang w:eastAsia="ko-KR"/>
        </w:rPr>
        <w:t xml:space="preserve"> IEs and </w:t>
      </w:r>
      <w:r w:rsidRPr="00092F50">
        <w:rPr>
          <w:rFonts w:eastAsia="Times New Roman"/>
          <w:i/>
          <w:iCs/>
          <w:lang w:eastAsia="ko-KR"/>
        </w:rPr>
        <w:t>DL UP TNL Information</w:t>
      </w:r>
      <w:r w:rsidRPr="00092F50">
        <w:rPr>
          <w:rFonts w:eastAsia="Times New Roman"/>
          <w:lang w:eastAsia="ko-KR"/>
        </w:rPr>
        <w:t xml:space="preserve"> IEs</w:t>
      </w:r>
      <w:r w:rsidRPr="00092F50">
        <w:rPr>
          <w:rFonts w:eastAsia="宋体"/>
          <w:lang w:eastAsia="zh-CN"/>
        </w:rPr>
        <w:t xml:space="preserve"> to support packet duplication for intra-</w:t>
      </w:r>
      <w:proofErr w:type="spellStart"/>
      <w:r w:rsidRPr="00092F50">
        <w:rPr>
          <w:rFonts w:eastAsia="宋体"/>
          <w:lang w:eastAsia="zh-CN"/>
        </w:rPr>
        <w:t>gNB</w:t>
      </w:r>
      <w:proofErr w:type="spellEnd"/>
      <w:r w:rsidRPr="00092F50">
        <w:rPr>
          <w:rFonts w:eastAsia="宋体"/>
          <w:lang w:eastAsia="zh-CN"/>
        </w:rPr>
        <w:t>-DU CA as defined in TS 38.470 [2].</w:t>
      </w:r>
      <w:r w:rsidRPr="00092F50">
        <w:rPr>
          <w:rFonts w:eastAsia="Times New Roman"/>
          <w:lang w:eastAsia="zh-CN"/>
        </w:rPr>
        <w:t xml:space="preserve"> </w:t>
      </w:r>
      <w:r w:rsidRPr="00092F50">
        <w:rPr>
          <w:rFonts w:eastAsia="Times New Roman"/>
          <w:lang w:eastAsia="ko-KR"/>
        </w:rPr>
        <w:t xml:space="preserve">The first </w:t>
      </w:r>
      <w:r w:rsidRPr="00092F50">
        <w:rPr>
          <w:rFonts w:eastAsia="Times New Roman"/>
          <w:i/>
          <w:noProof/>
          <w:szCs w:val="18"/>
          <w:lang w:eastAsia="ko-KR"/>
        </w:rPr>
        <w:t xml:space="preserve">UP TNL Information </w:t>
      </w:r>
      <w:r w:rsidRPr="00092F50">
        <w:rPr>
          <w:rFonts w:eastAsia="Times New Roman"/>
          <w:noProof/>
          <w:szCs w:val="18"/>
          <w:lang w:eastAsia="ko-KR"/>
        </w:rPr>
        <w:t>IE of the two</w:t>
      </w:r>
      <w:r w:rsidRPr="00092F50">
        <w:rPr>
          <w:rFonts w:eastAsia="Times New Roman"/>
          <w:i/>
          <w:noProof/>
          <w:szCs w:val="18"/>
          <w:lang w:eastAsia="ko-KR"/>
        </w:rPr>
        <w:t xml:space="preserve"> UP TNL Information </w:t>
      </w:r>
      <w:r w:rsidRPr="00092F50">
        <w:rPr>
          <w:rFonts w:eastAsia="Times New Roman"/>
          <w:noProof/>
          <w:szCs w:val="18"/>
          <w:lang w:eastAsia="ko-KR"/>
        </w:rPr>
        <w:t>IEs is for the primary path</w:t>
      </w:r>
      <w:r w:rsidRPr="00092F50">
        <w:rPr>
          <w:rFonts w:eastAsia="Times New Roman"/>
          <w:i/>
          <w:noProof/>
          <w:szCs w:val="18"/>
          <w:lang w:eastAsia="ko-KR"/>
        </w:rPr>
        <w:t>.</w:t>
      </w:r>
    </w:p>
    <w:p w14:paraId="098A2F39" w14:textId="77777777" w:rsidR="00092F50" w:rsidRPr="00092F50" w:rsidRDefault="00092F50" w:rsidP="00092F50">
      <w:pPr>
        <w:overflowPunct w:val="0"/>
        <w:autoSpaceDE w:val="0"/>
        <w:autoSpaceDN w:val="0"/>
        <w:adjustRightInd w:val="0"/>
        <w:textAlignment w:val="baseline"/>
        <w:rPr>
          <w:rFonts w:eastAsia="Times New Roman"/>
          <w:i/>
          <w:noProof/>
          <w:szCs w:val="18"/>
          <w:lang w:eastAsia="ko-KR"/>
        </w:rPr>
      </w:pPr>
      <w:r w:rsidRPr="00092F50">
        <w:rPr>
          <w:rFonts w:eastAsia="Times New Roman"/>
          <w:lang w:eastAsia="zh-CN"/>
        </w:rPr>
        <w:t>I</w:t>
      </w:r>
      <w:r w:rsidRPr="00092F50">
        <w:rPr>
          <w:rFonts w:eastAsia="Times New Roman"/>
          <w:lang w:eastAsia="ko-KR"/>
        </w:rPr>
        <w:t xml:space="preserve">f one or two </w:t>
      </w:r>
      <w:r w:rsidRPr="00092F50">
        <w:rPr>
          <w:rFonts w:eastAsia="Times New Roman"/>
          <w:i/>
          <w:lang w:eastAsia="ko-KR"/>
        </w:rPr>
        <w:t>Additional PDCP Duplication UP TNL Information</w:t>
      </w:r>
      <w:r w:rsidRPr="00092F50">
        <w:rPr>
          <w:rFonts w:eastAsia="Times New Roman"/>
          <w:lang w:eastAsia="ko-KR"/>
        </w:rPr>
        <w:t xml:space="preserve"> IEs are </w:t>
      </w:r>
      <w:r w:rsidRPr="00092F50">
        <w:rPr>
          <w:rFonts w:eastAsia="Times New Roman"/>
          <w:lang w:eastAsia="zh-CN"/>
        </w:rPr>
        <w:t>included</w:t>
      </w:r>
      <w:r w:rsidRPr="00092F50">
        <w:rPr>
          <w:rFonts w:eastAsia="Times New Roman"/>
          <w:lang w:eastAsia="ko-KR"/>
        </w:rPr>
        <w:t xml:space="preserve"> in the UE CONTEXT SETUP REQUEST message</w:t>
      </w:r>
      <w:r w:rsidRPr="00092F50">
        <w:rPr>
          <w:rFonts w:eastAsia="Times New Roman"/>
          <w:lang w:eastAsia="zh-CN"/>
        </w:rPr>
        <w:t xml:space="preserve"> for a DRB</w:t>
      </w:r>
      <w:r w:rsidRPr="00092F50">
        <w:rPr>
          <w:rFonts w:eastAsia="Times New Roman"/>
          <w:lang w:eastAsia="ko-KR"/>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include one or </w:t>
      </w:r>
      <w:r w:rsidRPr="00092F50">
        <w:rPr>
          <w:rFonts w:eastAsia="Times New Roman"/>
          <w:lang w:eastAsia="ko-KR"/>
        </w:rPr>
        <w:t>two</w:t>
      </w:r>
      <w:r w:rsidRPr="00092F50">
        <w:rPr>
          <w:rFonts w:eastAsia="Times New Roman"/>
          <w:i/>
          <w:lang w:eastAsia="ko-KR"/>
        </w:rPr>
        <w:t xml:space="preserve"> Additional PDCP Duplication UP TNL Information</w:t>
      </w:r>
      <w:r w:rsidRPr="00092F50">
        <w:rPr>
          <w:rFonts w:eastAsia="Times New Roman"/>
          <w:lang w:eastAsia="ko-KR"/>
        </w:rPr>
        <w:t xml:space="preserve"> IEs in the UE CONTEXT SETUP RESPONSE message and </w:t>
      </w:r>
      <w:r w:rsidRPr="00092F50">
        <w:rPr>
          <w:rFonts w:eastAsia="MS Mincho"/>
          <w:lang w:eastAsia="ko-KR"/>
        </w:rPr>
        <w:t>setup one or two additional RLC entities for the indicated DRB</w:t>
      </w:r>
      <w:r w:rsidRPr="00092F50">
        <w:rPr>
          <w:rFonts w:eastAsia="Times New Roman"/>
          <w:lang w:eastAsia="zh-CN"/>
        </w:rPr>
        <w:t xml:space="preserve">. The </w:t>
      </w:r>
      <w:proofErr w:type="spellStart"/>
      <w:r w:rsidRPr="00092F50">
        <w:rPr>
          <w:rFonts w:eastAsia="Times New Roman"/>
          <w:lang w:eastAsia="ko-KR"/>
        </w:rPr>
        <w:t>gNB</w:t>
      </w:r>
      <w:proofErr w:type="spellEnd"/>
      <w:r w:rsidRPr="00092F50">
        <w:rPr>
          <w:rFonts w:eastAsia="Times New Roman"/>
          <w:lang w:eastAsia="ko-KR"/>
        </w:rPr>
        <w:t xml:space="preserve">-CU and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D</w:t>
      </w:r>
      <w:r w:rsidRPr="00092F50">
        <w:rPr>
          <w:rFonts w:eastAsia="Times New Roman"/>
          <w:lang w:eastAsia="ko-KR"/>
        </w:rPr>
        <w:t xml:space="preserve">U use the </w:t>
      </w:r>
      <w:r w:rsidRPr="00092F50">
        <w:rPr>
          <w:rFonts w:eastAsia="Times New Roman"/>
          <w:i/>
          <w:lang w:eastAsia="ko-KR"/>
        </w:rPr>
        <w:t>Additional PDCP Duplication UP TNL Information</w:t>
      </w:r>
      <w:r w:rsidRPr="00092F50">
        <w:rPr>
          <w:rFonts w:eastAsia="Times New Roman"/>
          <w:lang w:eastAsia="ko-KR"/>
        </w:rPr>
        <w:t xml:space="preserve"> IEs </w:t>
      </w:r>
      <w:r w:rsidRPr="00092F50">
        <w:rPr>
          <w:rFonts w:eastAsia="Times New Roman"/>
          <w:lang w:eastAsia="zh-CN"/>
        </w:rPr>
        <w:t>to support packet duplication for intra-</w:t>
      </w:r>
      <w:proofErr w:type="spellStart"/>
      <w:r w:rsidRPr="00092F50">
        <w:rPr>
          <w:rFonts w:eastAsia="Times New Roman"/>
          <w:lang w:eastAsia="zh-CN"/>
        </w:rPr>
        <w:t>gNB</w:t>
      </w:r>
      <w:proofErr w:type="spellEnd"/>
      <w:r w:rsidRPr="00092F50">
        <w:rPr>
          <w:rFonts w:eastAsia="Times New Roman"/>
          <w:lang w:eastAsia="zh-CN"/>
        </w:rPr>
        <w:t>-DU CA as defined in TS 38.470 [2].</w:t>
      </w:r>
    </w:p>
    <w:p w14:paraId="15424CEA"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Batang"/>
          <w:bCs/>
          <w:i/>
          <w:lang w:eastAsia="ko-KR"/>
        </w:rPr>
        <w:t>Duplication Activation</w:t>
      </w:r>
      <w:r w:rsidRPr="00092F50">
        <w:rPr>
          <w:rFonts w:eastAsia="Times New Roman"/>
          <w:bCs/>
          <w:i/>
          <w:lang w:eastAsia="zh-CN"/>
        </w:rPr>
        <w:t xml:space="preserve"> IE </w:t>
      </w:r>
      <w:r w:rsidRPr="00092F50">
        <w:rPr>
          <w:rFonts w:eastAsia="Times New Roman"/>
          <w:lang w:eastAsia="zh-CN"/>
        </w:rPr>
        <w:t>is</w:t>
      </w:r>
      <w:r w:rsidRPr="00092F50">
        <w:rPr>
          <w:rFonts w:eastAsia="Times New Roman"/>
          <w:lang w:eastAsia="ko-KR"/>
        </w:rPr>
        <w:t xml:space="preserve"> included in the UE CONTEXT SETUP REQUEST message</w:t>
      </w:r>
      <w:r w:rsidRPr="00092F50">
        <w:rPr>
          <w:rFonts w:eastAsia="Times New Roman"/>
          <w:lang w:eastAsia="zh-CN"/>
        </w:rPr>
        <w:t xml:space="preserve"> for a DRB</w:t>
      </w:r>
      <w:r w:rsidRPr="00092F50">
        <w:rPr>
          <w:rFonts w:eastAsia="Times New Roman"/>
          <w:lang w:eastAsia="ko-KR"/>
        </w:rPr>
        <w:t xml:space="preserve">,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w:t>
      </w:r>
      <w:r w:rsidRPr="00092F50">
        <w:rPr>
          <w:rFonts w:eastAsia="Times New Roman"/>
          <w:lang w:eastAsia="ko-KR"/>
        </w:rPr>
        <w:t xml:space="preserve">CA based </w:t>
      </w:r>
      <w:r w:rsidRPr="00092F50">
        <w:rPr>
          <w:rFonts w:eastAsia="Times New Roman"/>
          <w:lang w:eastAsia="zh-CN"/>
        </w:rPr>
        <w:t xml:space="preserve">PDCP duplication for the DRB. If the </w:t>
      </w:r>
      <w:r w:rsidRPr="00092F50">
        <w:rPr>
          <w:rFonts w:eastAsia="Times New Roman"/>
          <w:i/>
          <w:lang w:eastAsia="ko-KR"/>
        </w:rPr>
        <w:t>RLC Duplication State List</w:t>
      </w:r>
      <w:r w:rsidRPr="00092F50">
        <w:rPr>
          <w:rFonts w:eastAsia="Times New Roman"/>
          <w:lang w:eastAsia="ko-KR"/>
        </w:rPr>
        <w:t xml:space="preserve"> IE</w:t>
      </w:r>
      <w:r w:rsidRPr="00092F50">
        <w:rPr>
          <w:rFonts w:eastAsia="Times New Roman"/>
          <w:lang w:eastAsia="zh-CN"/>
        </w:rPr>
        <w:t xml:space="preserve"> 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activating/deactivating CA based PDCP duplication for the DRB </w:t>
      </w:r>
      <w:r w:rsidRPr="00092F50">
        <w:rPr>
          <w:rFonts w:eastAsia="Times New Roman"/>
          <w:lang w:eastAsia="ko-KR"/>
        </w:rPr>
        <w:t>with more than two RLC entities</w:t>
      </w:r>
      <w:r w:rsidRPr="00092F50">
        <w:rPr>
          <w:rFonts w:eastAsia="Times New Roman"/>
          <w:lang w:eastAsia="zh-CN"/>
        </w:rPr>
        <w:t>.</w:t>
      </w:r>
    </w:p>
    <w:p w14:paraId="2B8D711F"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DC Based Duplication Configured</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shall regard that DC based PDCP duplication is configured for this DRB if the value is set to be </w:t>
      </w:r>
      <w:r w:rsidRPr="00092F50">
        <w:rPr>
          <w:rFonts w:eastAsia="Times New Roman"/>
          <w:snapToGrid w:val="0"/>
          <w:lang w:eastAsia="ko-KR"/>
        </w:rPr>
        <w:t>"</w:t>
      </w:r>
      <w:r w:rsidRPr="00092F50">
        <w:rPr>
          <w:rFonts w:eastAsia="Times New Roman"/>
          <w:lang w:eastAsia="zh-CN"/>
        </w:rPr>
        <w:t>true</w:t>
      </w:r>
      <w:r w:rsidRPr="00092F50">
        <w:rPr>
          <w:rFonts w:eastAsia="Times New Roman"/>
          <w:snapToGrid w:val="0"/>
          <w:lang w:eastAsia="ko-KR"/>
        </w:rPr>
        <w:t xml:space="preserve">" </w:t>
      </w:r>
      <w:r w:rsidRPr="00092F50">
        <w:rPr>
          <w:rFonts w:eastAsia="Times New Roman"/>
          <w:lang w:eastAsia="zh-CN"/>
        </w:rPr>
        <w:t xml:space="preserve">and it should take the responsibility of PDCP duplication activation/deactivation. If </w:t>
      </w:r>
      <w:r w:rsidRPr="00092F50">
        <w:rPr>
          <w:rFonts w:eastAsia="Times New Roman"/>
          <w:i/>
          <w:lang w:eastAsia="zh-CN"/>
        </w:rPr>
        <w:t>DC Based Duplication Activation</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should take it into account when activating/deactivating DC based PDCP duplication for this DRB. If the </w:t>
      </w:r>
      <w:r w:rsidRPr="00092F50">
        <w:rPr>
          <w:rFonts w:eastAsia="Times New Roman"/>
          <w:i/>
          <w:lang w:eastAsia="ko-KR"/>
        </w:rPr>
        <w:t>RLC Duplication State List</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contained in the UE CONTEXT SETUP REQUEST message for a DRB, the </w:t>
      </w:r>
      <w:proofErr w:type="spellStart"/>
      <w:r w:rsidRPr="00092F50">
        <w:rPr>
          <w:rFonts w:eastAsia="Times New Roman"/>
          <w:lang w:eastAsia="zh-CN"/>
        </w:rPr>
        <w:t>gNB</w:t>
      </w:r>
      <w:proofErr w:type="spellEnd"/>
      <w:r w:rsidRPr="00092F50">
        <w:rPr>
          <w:rFonts w:eastAsia="Times New Roman"/>
          <w:lang w:eastAsia="zh-CN"/>
        </w:rPr>
        <w:t>-DU shall, if supported, take it into account when activating/deactivating DC</w:t>
      </w:r>
      <w:r w:rsidRPr="00092F50">
        <w:rPr>
          <w:rFonts w:eastAsia="Times New Roman"/>
          <w:lang w:eastAsia="ko-KR"/>
        </w:rPr>
        <w:t xml:space="preserve"> based </w:t>
      </w:r>
      <w:r w:rsidRPr="00092F50">
        <w:rPr>
          <w:rFonts w:eastAsia="Times New Roman"/>
          <w:lang w:eastAsia="zh-CN"/>
        </w:rPr>
        <w:t xml:space="preserve">PDCP duplication for the DRB </w:t>
      </w:r>
      <w:r w:rsidRPr="00092F50">
        <w:rPr>
          <w:rFonts w:eastAsia="Times New Roman"/>
          <w:lang w:eastAsia="ko-KR"/>
        </w:rPr>
        <w:t>with more than two RLC entities</w:t>
      </w:r>
      <w:r w:rsidRPr="00092F50">
        <w:rPr>
          <w:rFonts w:eastAsia="Times New Roman"/>
          <w:lang w:eastAsia="zh-CN"/>
        </w:rPr>
        <w:t xml:space="preserve">. If the </w:t>
      </w:r>
      <w:r w:rsidRPr="00092F50">
        <w:rPr>
          <w:rFonts w:eastAsia="Times New Roman"/>
          <w:i/>
          <w:lang w:eastAsia="ko-KR"/>
        </w:rPr>
        <w:t>Primary Path Indication</w:t>
      </w:r>
      <w:r w:rsidRPr="00092F50">
        <w:rPr>
          <w:rFonts w:eastAsia="Times New Roman"/>
          <w:lang w:eastAsia="ko-KR"/>
        </w:rPr>
        <w:t xml:space="preserve"> IE </w:t>
      </w:r>
      <w:r w:rsidRPr="00092F50">
        <w:rPr>
          <w:rFonts w:eastAsia="Times New Roman"/>
          <w:lang w:eastAsia="zh-CN"/>
        </w:rPr>
        <w:t xml:space="preserve">is included in the </w:t>
      </w:r>
      <w:r w:rsidRPr="00092F50">
        <w:rPr>
          <w:rFonts w:eastAsia="Times New Roman"/>
          <w:i/>
          <w:lang w:eastAsia="ko-KR"/>
        </w:rPr>
        <w:t>RLC Duplication Information</w:t>
      </w:r>
      <w:r w:rsidRPr="00092F50">
        <w:rPr>
          <w:rFonts w:eastAsia="Times New Roman"/>
          <w:lang w:eastAsia="ko-KR"/>
        </w:rPr>
        <w:t xml:space="preserve"> IE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 xml:space="preserve">-DU shall, if supported, take it into account when performing DC based PDCP duplication for the DRB </w:t>
      </w:r>
      <w:r w:rsidRPr="00092F50">
        <w:rPr>
          <w:rFonts w:eastAsia="Times New Roman"/>
          <w:lang w:eastAsia="ko-KR"/>
        </w:rPr>
        <w:t>with more than two RLC entities</w:t>
      </w:r>
      <w:r w:rsidRPr="00092F50">
        <w:rPr>
          <w:rFonts w:eastAsia="Times New Roman"/>
          <w:lang w:eastAsia="zh-CN"/>
        </w:rPr>
        <w:t>.</w:t>
      </w:r>
    </w:p>
    <w:p w14:paraId="6C396A02"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w:t>
      </w:r>
      <w:r w:rsidRPr="00092F50">
        <w:rPr>
          <w:rFonts w:eastAsia="Times New Roman"/>
          <w:i/>
          <w:lang w:eastAsia="zh-CN"/>
        </w:rPr>
        <w:t>UL PDCP SN length</w:t>
      </w:r>
      <w:r w:rsidRPr="00092F50">
        <w:rPr>
          <w:rFonts w:eastAsia="Times New Roman"/>
          <w:lang w:eastAsia="zh-CN"/>
        </w:rPr>
        <w:t xml:space="preserve"> IE is included in the UE CONTEXT SETUP REQUEST message for a DRB,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shall, if supported, store this information and use it</w:t>
      </w:r>
      <w:r w:rsidRPr="00092F50">
        <w:rPr>
          <w:rFonts w:eastAsia="Times New Roman"/>
          <w:lang w:eastAsia="zh-CN"/>
        </w:rPr>
        <w:t xml:space="preserve"> for lower layer configuration.</w:t>
      </w:r>
    </w:p>
    <w:p w14:paraId="71A4ADF5"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lastRenderedPageBreak/>
        <w:t xml:space="preserve">For EN-DC operation, and if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contain the </w:t>
      </w:r>
      <w:r w:rsidRPr="00092F50">
        <w:rPr>
          <w:rFonts w:eastAsia="Times New Roman"/>
          <w:i/>
          <w:iCs/>
          <w:lang w:eastAsia="zh-CN"/>
        </w:rPr>
        <w:t>Subscriber Profile ID</w:t>
      </w:r>
      <w:r w:rsidRPr="00092F50">
        <w:rPr>
          <w:rFonts w:eastAsia="Times New Roman"/>
          <w:lang w:eastAsia="zh-CN"/>
        </w:rPr>
        <w:t xml:space="preserve"> </w:t>
      </w:r>
      <w:r w:rsidRPr="00092F50">
        <w:rPr>
          <w:rFonts w:eastAsia="Times New Roman"/>
          <w:i/>
          <w:lang w:eastAsia="zh-CN"/>
        </w:rPr>
        <w:t xml:space="preserve">for RAT/Frequency priority </w:t>
      </w:r>
      <w:r w:rsidRPr="00092F50">
        <w:rPr>
          <w:rFonts w:eastAsia="Times New Roman"/>
          <w:lang w:eastAsia="zh-CN"/>
        </w:rPr>
        <w:t xml:space="preserve">IE. If the </w:t>
      </w:r>
      <w:r w:rsidRPr="00092F50">
        <w:rPr>
          <w:rFonts w:eastAsia="Times New Roman"/>
          <w:i/>
          <w:lang w:eastAsia="ko-KR"/>
        </w:rPr>
        <w:t>Additional RRM Policy Index</w:t>
      </w:r>
      <w:r w:rsidRPr="00092F50">
        <w:rPr>
          <w:rFonts w:eastAsia="Times New Roman"/>
          <w:lang w:eastAsia="zh-CN"/>
        </w:rPr>
        <w:t xml:space="preserve"> IE is received from an </w:t>
      </w:r>
      <w:proofErr w:type="spellStart"/>
      <w:r w:rsidRPr="00092F50">
        <w:rPr>
          <w:rFonts w:eastAsia="Times New Roman"/>
          <w:lang w:eastAsia="zh-CN"/>
        </w:rPr>
        <w:t>MeNB</w:t>
      </w:r>
      <w:proofErr w:type="spellEnd"/>
      <w:r w:rsidRPr="00092F50">
        <w:rPr>
          <w:rFonts w:eastAsia="Times New Roman"/>
          <w:lang w:eastAsia="zh-CN"/>
        </w:rPr>
        <w:t xml:space="preserve">, the UE CONTEXT SETUP REQUEST message shall, if supported, contain the </w:t>
      </w:r>
      <w:r w:rsidRPr="00092F50">
        <w:rPr>
          <w:rFonts w:eastAsia="Times New Roman"/>
          <w:i/>
          <w:lang w:eastAsia="ko-KR"/>
        </w:rPr>
        <w:t>Additional RRM Policy Index</w:t>
      </w:r>
      <w:r w:rsidRPr="00092F50">
        <w:rPr>
          <w:rFonts w:eastAsia="Times New Roman"/>
          <w:lang w:eastAsia="zh-CN"/>
        </w:rPr>
        <w:t xml:space="preserve"> IE. The </w:t>
      </w:r>
      <w:proofErr w:type="spellStart"/>
      <w:r w:rsidRPr="00092F50">
        <w:rPr>
          <w:rFonts w:eastAsia="Times New Roman"/>
          <w:lang w:eastAsia="zh-CN"/>
        </w:rPr>
        <w:t>gNB</w:t>
      </w:r>
      <w:proofErr w:type="spellEnd"/>
      <w:r w:rsidRPr="00092F50">
        <w:rPr>
          <w:rFonts w:eastAsia="Times New Roman"/>
          <w:lang w:eastAsia="zh-CN"/>
        </w:rPr>
        <w:t xml:space="preserve">-DU shall store the received Subscriber Profile ID for RAT/Frequency priority in the UE context and use it as defined in TS 36.300 [20]. The </w:t>
      </w:r>
      <w:proofErr w:type="spellStart"/>
      <w:r w:rsidRPr="00092F50">
        <w:rPr>
          <w:rFonts w:eastAsia="Times New Roman"/>
          <w:lang w:eastAsia="zh-CN"/>
        </w:rPr>
        <w:t>gNB</w:t>
      </w:r>
      <w:proofErr w:type="spellEnd"/>
      <w:r w:rsidRPr="00092F50">
        <w:rPr>
          <w:rFonts w:eastAsia="Times New Roman"/>
          <w:lang w:eastAsia="zh-CN"/>
        </w:rPr>
        <w:t xml:space="preserve">-DU shall, if supported, store the received </w:t>
      </w:r>
      <w:r w:rsidRPr="00092F50">
        <w:rPr>
          <w:rFonts w:eastAsia="Times New Roman"/>
          <w:lang w:eastAsia="ko-KR"/>
        </w:rPr>
        <w:t>Additional RRM Policy Index</w:t>
      </w:r>
      <w:r w:rsidRPr="00092F50">
        <w:rPr>
          <w:rFonts w:eastAsia="Times New Roman"/>
          <w:lang w:eastAsia="zh-CN"/>
        </w:rPr>
        <w:t xml:space="preserve"> in the UE context and use it as defined in TS 36.300 [20].</w:t>
      </w:r>
    </w:p>
    <w:p w14:paraId="55B28B1C" w14:textId="77777777" w:rsidR="00092F50" w:rsidRPr="00092F50" w:rsidRDefault="00092F50" w:rsidP="00092F50">
      <w:pPr>
        <w:overflowPunct w:val="0"/>
        <w:autoSpaceDE w:val="0"/>
        <w:autoSpaceDN w:val="0"/>
        <w:adjustRightInd w:val="0"/>
        <w:spacing w:after="120"/>
        <w:jc w:val="both"/>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 xml:space="preserve">Index to RAT/Frequency Selection Priority </w:t>
      </w:r>
      <w:r w:rsidRPr="00092F50">
        <w:rPr>
          <w:rFonts w:eastAsia="Times New Roman"/>
          <w:lang w:eastAsia="zh-CN"/>
        </w:rPr>
        <w:t xml:space="preserve">IE is available at the </w:t>
      </w:r>
      <w:proofErr w:type="spellStart"/>
      <w:r w:rsidRPr="00092F50">
        <w:rPr>
          <w:rFonts w:eastAsia="Times New Roman"/>
          <w:lang w:eastAsia="zh-CN"/>
        </w:rPr>
        <w:t>gNB</w:t>
      </w:r>
      <w:proofErr w:type="spellEnd"/>
      <w:r w:rsidRPr="00092F50">
        <w:rPr>
          <w:rFonts w:eastAsia="Times New Roman"/>
          <w:lang w:eastAsia="zh-CN"/>
        </w:rPr>
        <w:t xml:space="preserve">-CU, the </w:t>
      </w:r>
      <w:r w:rsidRPr="00092F50">
        <w:rPr>
          <w:rFonts w:eastAsia="Times New Roman"/>
          <w:i/>
          <w:lang w:eastAsia="zh-CN"/>
        </w:rPr>
        <w:t xml:space="preserve">Index to RAT/Frequency Selection Priority </w:t>
      </w:r>
      <w:r w:rsidRPr="00092F50">
        <w:rPr>
          <w:rFonts w:eastAsia="Times New Roman"/>
          <w:lang w:eastAsia="zh-CN"/>
        </w:rPr>
        <w:t xml:space="preserve">IE shall be included in the </w:t>
      </w:r>
      <w:r w:rsidRPr="00092F50">
        <w:rPr>
          <w:rFonts w:eastAsia="Times New Roman"/>
          <w:lang w:eastAsia="ko-KR"/>
        </w:rPr>
        <w:t xml:space="preserve">UE CONTEXT SETUP REQUEST. The </w:t>
      </w:r>
      <w:proofErr w:type="spellStart"/>
      <w:r w:rsidRPr="00092F50">
        <w:rPr>
          <w:rFonts w:eastAsia="Times New Roman"/>
          <w:lang w:eastAsia="ko-KR"/>
        </w:rPr>
        <w:t>gNB</w:t>
      </w:r>
      <w:proofErr w:type="spellEnd"/>
      <w:r w:rsidRPr="00092F50">
        <w:rPr>
          <w:rFonts w:eastAsia="Times New Roman"/>
          <w:lang w:eastAsia="ko-KR"/>
        </w:rPr>
        <w:t xml:space="preserve">-DU </w:t>
      </w:r>
      <w:r w:rsidRPr="00092F50">
        <w:rPr>
          <w:rFonts w:eastAsia="Times New Roman"/>
          <w:snapToGrid w:val="0"/>
          <w:lang w:eastAsia="zh-CN"/>
        </w:rPr>
        <w:t>may use it for RRM purposes.</w:t>
      </w:r>
    </w:p>
    <w:p w14:paraId="3D8F9B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lang w:eastAsia="ko-KR"/>
        </w:rPr>
        <w:t>gNB</w:t>
      </w:r>
      <w:proofErr w:type="spellEnd"/>
      <w:r w:rsidRPr="00092F50">
        <w:rPr>
          <w:rFonts w:eastAsia="Times New Roman"/>
          <w:lang w:eastAsia="ko-KR"/>
        </w:rPr>
        <w:t xml:space="preserve">-DU shall report to the </w:t>
      </w:r>
      <w:proofErr w:type="spellStart"/>
      <w:r w:rsidRPr="00092F50">
        <w:rPr>
          <w:rFonts w:eastAsia="Times New Roman"/>
          <w:lang w:eastAsia="ko-KR"/>
        </w:rPr>
        <w:t>gNB</w:t>
      </w:r>
      <w:proofErr w:type="spellEnd"/>
      <w:r w:rsidRPr="00092F50">
        <w:rPr>
          <w:rFonts w:eastAsia="Times New Roman"/>
          <w:lang w:eastAsia="ko-KR"/>
        </w:rPr>
        <w:t xml:space="preserve">-CU, in the UE CONTEXT SETUP RESPONSE message, the result for all the requested DRBs, SRBs, BH RLC channels, </w:t>
      </w:r>
      <w:proofErr w:type="spellStart"/>
      <w:r w:rsidRPr="00092F50">
        <w:rPr>
          <w:rFonts w:eastAsia="Times New Roman"/>
          <w:lang w:eastAsia="ko-KR"/>
        </w:rPr>
        <w:t>Uu</w:t>
      </w:r>
      <w:proofErr w:type="spellEnd"/>
      <w:r w:rsidRPr="00092F50">
        <w:rPr>
          <w:rFonts w:eastAsia="Times New Roman"/>
          <w:lang w:eastAsia="ko-KR"/>
        </w:rPr>
        <w:t xml:space="preserve"> RLC channels, PC5 Relay RLC channels, and SL DRBs in the following way:</w:t>
      </w:r>
    </w:p>
    <w:p w14:paraId="4958A6C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are successfully established shall be included in the </w:t>
      </w:r>
      <w:r w:rsidRPr="00092F50">
        <w:rPr>
          <w:rFonts w:eastAsia="Times New Roman"/>
          <w:i/>
          <w:lang w:eastAsia="ko-KR"/>
        </w:rPr>
        <w:t>DRB Setup List</w:t>
      </w:r>
      <w:r w:rsidRPr="00092F50">
        <w:rPr>
          <w:rFonts w:eastAsia="Times New Roman"/>
          <w:lang w:eastAsia="ko-KR"/>
        </w:rPr>
        <w:t xml:space="preserve"> IE;</w:t>
      </w:r>
    </w:p>
    <w:p w14:paraId="690390BC"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DRBs which failed to be established shall be included in the </w:t>
      </w:r>
      <w:r w:rsidRPr="00092F50">
        <w:rPr>
          <w:rFonts w:eastAsia="Times New Roman"/>
          <w:i/>
          <w:lang w:eastAsia="ko-KR"/>
        </w:rPr>
        <w:t>DRB Failed to Setup List</w:t>
      </w:r>
      <w:r w:rsidRPr="00092F50">
        <w:rPr>
          <w:rFonts w:eastAsia="Times New Roman"/>
          <w:lang w:eastAsia="ko-KR"/>
        </w:rPr>
        <w:t xml:space="preserve"> IE;</w:t>
      </w:r>
    </w:p>
    <w:p w14:paraId="48D4781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SRBs which failed to be established shall be included in the </w:t>
      </w:r>
      <w:r w:rsidRPr="00092F50">
        <w:rPr>
          <w:rFonts w:eastAsia="Times New Roman"/>
          <w:i/>
          <w:lang w:eastAsia="ko-KR"/>
        </w:rPr>
        <w:t xml:space="preserve">SRB Failed to Setup List </w:t>
      </w:r>
      <w:r w:rsidRPr="00092F50">
        <w:rPr>
          <w:rFonts w:eastAsia="Times New Roman"/>
          <w:lang w:eastAsia="ko-KR"/>
        </w:rPr>
        <w:t xml:space="preserve">IE. </w:t>
      </w:r>
    </w:p>
    <w:p w14:paraId="1A0F73CE"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successfully established SRBs with logical channel identities for primary path shall be included in the </w:t>
      </w:r>
      <w:r w:rsidRPr="00092F50">
        <w:rPr>
          <w:rFonts w:eastAsia="Times New Roman"/>
          <w:i/>
          <w:lang w:eastAsia="ko-KR"/>
        </w:rPr>
        <w:t>SRB Setup List</w:t>
      </w:r>
      <w:r w:rsidRPr="00092F50">
        <w:rPr>
          <w:rFonts w:eastAsia="Times New Roman"/>
          <w:lang w:eastAsia="ko-KR"/>
        </w:rPr>
        <w:t xml:space="preserve"> IE only if </w:t>
      </w:r>
      <w:r w:rsidRPr="00092F50">
        <w:rPr>
          <w:rFonts w:eastAsia="Times New Roman"/>
          <w:lang w:eastAsia="zh-CN"/>
        </w:rPr>
        <w:t>CA based PDCP</w:t>
      </w:r>
      <w:r w:rsidRPr="00092F50">
        <w:rPr>
          <w:rFonts w:eastAsia="Times New Roman"/>
          <w:lang w:eastAsia="ko-KR"/>
        </w:rPr>
        <w:t xml:space="preserve"> duplication is initiated for the concerned SRBs.</w:t>
      </w:r>
    </w:p>
    <w:p w14:paraId="5DDA65D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are successfully established shall be included in the </w:t>
      </w:r>
      <w:r w:rsidRPr="00092F50">
        <w:rPr>
          <w:rFonts w:eastAsia="Times New Roman"/>
          <w:i/>
          <w:lang w:eastAsia="zh-CN"/>
        </w:rPr>
        <w:t>BH RLC Channel</w:t>
      </w:r>
      <w:r w:rsidRPr="00092F50">
        <w:rPr>
          <w:rFonts w:eastAsia="Times New Roman"/>
          <w:i/>
          <w:lang w:eastAsia="ko-KR"/>
        </w:rPr>
        <w:t xml:space="preserve"> Setup List</w:t>
      </w:r>
      <w:r w:rsidRPr="00092F50">
        <w:rPr>
          <w:rFonts w:eastAsia="Times New Roman"/>
          <w:lang w:eastAsia="ko-KR"/>
        </w:rPr>
        <w:t xml:space="preserve"> IE;</w:t>
      </w:r>
    </w:p>
    <w:p w14:paraId="1E812E24"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BH RLC channels</w:t>
      </w:r>
      <w:r w:rsidRPr="00092F50">
        <w:rPr>
          <w:rFonts w:eastAsia="Times New Roman"/>
          <w:lang w:eastAsia="ko-KR"/>
        </w:rPr>
        <w:t xml:space="preserve"> which failed to be established shall be included in the </w:t>
      </w:r>
      <w:r w:rsidRPr="00092F50">
        <w:rPr>
          <w:rFonts w:eastAsia="Times New Roman"/>
          <w:i/>
          <w:lang w:eastAsia="zh-CN"/>
        </w:rPr>
        <w:t>BH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CD3D06D" w14:textId="77777777" w:rsidR="00092F50" w:rsidRPr="00092F50" w:rsidRDefault="00092F50" w:rsidP="00092F50">
      <w:pPr>
        <w:overflowPunct w:val="0"/>
        <w:autoSpaceDE w:val="0"/>
        <w:autoSpaceDN w:val="0"/>
        <w:adjustRightInd w:val="0"/>
        <w:ind w:left="568" w:hanging="284"/>
        <w:textAlignment w:val="baseline"/>
        <w:rPr>
          <w:rFonts w:eastAsia="宋体"/>
          <w:lang w:val="en-US" w:eastAsia="zh-CN"/>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are successfully established shall be included in the </w:t>
      </w:r>
      <w:r w:rsidRPr="00092F50">
        <w:rPr>
          <w:rFonts w:eastAsia="宋体"/>
          <w:i/>
          <w:iCs/>
          <w:lang w:val="en-US" w:eastAsia="zh-CN"/>
        </w:rPr>
        <w:t>SL DRB Setup List</w:t>
      </w:r>
      <w:r w:rsidRPr="00092F50">
        <w:rPr>
          <w:rFonts w:eastAsia="宋体"/>
          <w:lang w:val="en-US" w:eastAsia="zh-CN"/>
        </w:rPr>
        <w:t xml:space="preserve"> IE;</w:t>
      </w:r>
    </w:p>
    <w:p w14:paraId="44EFCC06"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宋体"/>
          <w:lang w:val="en-US" w:eastAsia="zh-CN"/>
        </w:rPr>
        <w:t>-</w:t>
      </w:r>
      <w:r w:rsidRPr="00092F50">
        <w:rPr>
          <w:rFonts w:eastAsia="Times New Roman"/>
          <w:lang w:eastAsia="ko-KR"/>
        </w:rPr>
        <w:tab/>
      </w:r>
      <w:r w:rsidRPr="00092F50">
        <w:rPr>
          <w:rFonts w:eastAsia="宋体"/>
          <w:lang w:val="en-US" w:eastAsia="zh-CN"/>
        </w:rPr>
        <w:t xml:space="preserve">A list of SL DRBs which failed to be established shall be included in the </w:t>
      </w:r>
      <w:r w:rsidRPr="00092F50">
        <w:rPr>
          <w:rFonts w:eastAsia="宋体"/>
          <w:i/>
          <w:iCs/>
          <w:lang w:val="en-US" w:eastAsia="zh-CN"/>
        </w:rPr>
        <w:t xml:space="preserve">SL DRB </w:t>
      </w:r>
      <w:r w:rsidRPr="00092F50">
        <w:rPr>
          <w:rFonts w:eastAsia="Times New Roman"/>
          <w:i/>
          <w:lang w:eastAsia="ko-KR"/>
        </w:rPr>
        <w:t xml:space="preserve">Failed to </w:t>
      </w:r>
      <w:r w:rsidRPr="00092F50">
        <w:rPr>
          <w:rFonts w:eastAsia="宋体"/>
          <w:i/>
          <w:iCs/>
          <w:lang w:val="en-US" w:eastAsia="zh-CN"/>
        </w:rPr>
        <w:t>Setup List</w:t>
      </w:r>
      <w:r w:rsidRPr="00092F50">
        <w:rPr>
          <w:rFonts w:eastAsia="宋体"/>
          <w:lang w:val="en-US" w:eastAsia="zh-CN"/>
        </w:rPr>
        <w:t xml:space="preserve"> IE.</w:t>
      </w:r>
    </w:p>
    <w:p w14:paraId="3E72E7A2"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proofErr w:type="spellStart"/>
      <w:r w:rsidRPr="00092F50">
        <w:rPr>
          <w:rFonts w:eastAsia="Times New Roman"/>
          <w:i/>
          <w:lang w:eastAsia="ko-KR"/>
        </w:rPr>
        <w:t>Uu</w:t>
      </w:r>
      <w:proofErr w:type="spellEnd"/>
      <w:r w:rsidRPr="00092F50">
        <w:rPr>
          <w:rFonts w:eastAsia="Times New Roman"/>
          <w:i/>
          <w:lang w:eastAsia="zh-CN"/>
        </w:rPr>
        <w:t xml:space="preserve"> RLC Channel</w:t>
      </w:r>
      <w:r w:rsidRPr="00092F50">
        <w:rPr>
          <w:rFonts w:eastAsia="Times New Roman"/>
          <w:i/>
          <w:lang w:eastAsia="ko-KR"/>
        </w:rPr>
        <w:t xml:space="preserve"> Setup List</w:t>
      </w:r>
      <w:r w:rsidRPr="00092F50">
        <w:rPr>
          <w:rFonts w:eastAsia="Times New Roman"/>
          <w:lang w:eastAsia="ko-KR"/>
        </w:rPr>
        <w:t xml:space="preserve"> IE;</w:t>
      </w:r>
    </w:p>
    <w:p w14:paraId="592D0971"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proofErr w:type="spellStart"/>
      <w:r w:rsidRPr="00092F50">
        <w:rPr>
          <w:rFonts w:eastAsia="Times New Roman"/>
          <w:lang w:eastAsia="zh-CN"/>
        </w:rPr>
        <w:t>Uu</w:t>
      </w:r>
      <w:proofErr w:type="spellEnd"/>
      <w:r w:rsidRPr="00092F50">
        <w:rPr>
          <w:rFonts w:eastAsia="Times New Roman"/>
          <w:lang w:eastAsia="zh-CN"/>
        </w:rPr>
        <w:t xml:space="preserve">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proofErr w:type="spellStart"/>
      <w:r w:rsidRPr="00092F50">
        <w:rPr>
          <w:rFonts w:eastAsia="Times New Roman"/>
          <w:i/>
          <w:lang w:eastAsia="zh-CN"/>
        </w:rPr>
        <w:t>Uu</w:t>
      </w:r>
      <w:proofErr w:type="spellEnd"/>
      <w:r w:rsidRPr="00092F50">
        <w:rPr>
          <w:rFonts w:eastAsia="Times New Roman"/>
          <w:i/>
          <w:lang w:eastAsia="zh-CN"/>
        </w:rPr>
        <w:t xml:space="preserve"> RLC Channel</w:t>
      </w:r>
      <w:r w:rsidRPr="00092F50">
        <w:rPr>
          <w:rFonts w:eastAsia="Times New Roman"/>
          <w:i/>
          <w:lang w:eastAsia="ko-KR"/>
        </w:rPr>
        <w:t xml:space="preserve"> Failed to be Setup List</w:t>
      </w:r>
      <w:r w:rsidRPr="00092F50">
        <w:rPr>
          <w:rFonts w:eastAsia="Times New Roman"/>
          <w:lang w:eastAsia="ko-KR"/>
        </w:rPr>
        <w:t xml:space="preserve"> IE;</w:t>
      </w:r>
    </w:p>
    <w:p w14:paraId="2FD01ADB"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are successfully established shall be included in the </w:t>
      </w:r>
      <w:r w:rsidRPr="00092F50">
        <w:rPr>
          <w:rFonts w:eastAsia="Times New Roman"/>
          <w:i/>
          <w:lang w:eastAsia="zh-CN"/>
        </w:rPr>
        <w:t>PC5 RLC Channel</w:t>
      </w:r>
      <w:r w:rsidRPr="00092F50">
        <w:rPr>
          <w:rFonts w:eastAsia="Times New Roman"/>
          <w:i/>
          <w:lang w:eastAsia="ko-KR"/>
        </w:rPr>
        <w:t xml:space="preserve"> Setup List</w:t>
      </w:r>
      <w:r w:rsidRPr="00092F50">
        <w:rPr>
          <w:rFonts w:eastAsia="Times New Roman"/>
          <w:lang w:eastAsia="ko-KR"/>
        </w:rPr>
        <w:t xml:space="preserve"> IE;</w:t>
      </w:r>
    </w:p>
    <w:p w14:paraId="5DA2FF20"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A list of </w:t>
      </w:r>
      <w:r w:rsidRPr="00092F50">
        <w:rPr>
          <w:rFonts w:eastAsia="Times New Roman"/>
          <w:lang w:eastAsia="zh-CN"/>
        </w:rPr>
        <w:t xml:space="preserve">PC5 </w:t>
      </w:r>
      <w:r w:rsidRPr="00092F50">
        <w:rPr>
          <w:rFonts w:eastAsia="Times New Roman"/>
          <w:lang w:eastAsia="ko-KR"/>
        </w:rPr>
        <w:t xml:space="preserve">Relay </w:t>
      </w:r>
      <w:r w:rsidRPr="00092F50">
        <w:rPr>
          <w:rFonts w:eastAsia="Times New Roman"/>
          <w:lang w:eastAsia="zh-CN"/>
        </w:rPr>
        <w:t>RLC channels</w:t>
      </w:r>
      <w:r w:rsidRPr="00092F50">
        <w:rPr>
          <w:rFonts w:eastAsia="Times New Roman"/>
          <w:lang w:eastAsia="ko-KR"/>
        </w:rPr>
        <w:t xml:space="preserve"> which failed to be established shall be included in the </w:t>
      </w:r>
      <w:r w:rsidRPr="00092F50">
        <w:rPr>
          <w:rFonts w:eastAsia="Times New Roman"/>
          <w:i/>
          <w:lang w:eastAsia="zh-CN"/>
        </w:rPr>
        <w:t>PC5 RLC Channel</w:t>
      </w:r>
      <w:r w:rsidRPr="00092F50">
        <w:rPr>
          <w:rFonts w:eastAsia="Times New Roman"/>
          <w:i/>
          <w:lang w:eastAsia="ko-KR"/>
        </w:rPr>
        <w:t xml:space="preserve"> Failed to be Setup List</w:t>
      </w:r>
      <w:r w:rsidRPr="00092F50">
        <w:rPr>
          <w:rFonts w:eastAsia="Times New Roman"/>
          <w:lang w:eastAsia="ko-KR"/>
        </w:rPr>
        <w:t xml:space="preserve"> IE;</w:t>
      </w:r>
    </w:p>
    <w:p w14:paraId="512257F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When the </w:t>
      </w:r>
      <w:proofErr w:type="spellStart"/>
      <w:r w:rsidRPr="00092F50">
        <w:rPr>
          <w:rFonts w:eastAsia="Times New Roman"/>
          <w:lang w:eastAsia="ko-KR"/>
        </w:rPr>
        <w:t>gNB</w:t>
      </w:r>
      <w:proofErr w:type="spellEnd"/>
      <w:r w:rsidRPr="00092F50">
        <w:rPr>
          <w:rFonts w:eastAsia="Times New Roman"/>
          <w:lang w:eastAsia="ko-KR"/>
        </w:rPr>
        <w:t>-DU reports the unsuccessful establishment of a DRB or SRB or SL DRB</w:t>
      </w:r>
      <w:r w:rsidRPr="00092F50">
        <w:rPr>
          <w:rFonts w:eastAsia="Times New Roman" w:hint="eastAsia"/>
          <w:lang w:val="en-US" w:eastAsia="zh-CN"/>
        </w:rPr>
        <w:t xml:space="preserve"> or a BH RLC channel</w:t>
      </w:r>
      <w:r w:rsidRPr="00092F50">
        <w:rPr>
          <w:rFonts w:eastAsia="Times New Roman"/>
          <w:lang w:val="en-US" w:eastAsia="zh-CN"/>
        </w:rPr>
        <w:t xml:space="preserve"> or a </w:t>
      </w:r>
      <w:proofErr w:type="spellStart"/>
      <w:r w:rsidRPr="00092F50">
        <w:rPr>
          <w:rFonts w:eastAsia="Times New Roman"/>
          <w:lang w:val="en-US" w:eastAsia="zh-CN"/>
        </w:rPr>
        <w:t>Uu</w:t>
      </w:r>
      <w:proofErr w:type="spellEnd"/>
      <w:r w:rsidRPr="00092F50">
        <w:rPr>
          <w:rFonts w:eastAsia="Times New Roman"/>
          <w:lang w:val="en-US" w:eastAsia="zh-CN"/>
        </w:rPr>
        <w:t xml:space="preserve"> RLC channel or a PC5 </w:t>
      </w:r>
      <w:r w:rsidRPr="00092F50">
        <w:rPr>
          <w:rFonts w:eastAsia="Times New Roman"/>
          <w:lang w:eastAsia="ko-KR"/>
        </w:rPr>
        <w:t xml:space="preserve">Relay </w:t>
      </w:r>
      <w:r w:rsidRPr="00092F50">
        <w:rPr>
          <w:rFonts w:eastAsia="Times New Roman"/>
          <w:lang w:val="en-US" w:eastAsia="zh-CN"/>
        </w:rPr>
        <w:t>RLC channel</w:t>
      </w:r>
      <w:r w:rsidRPr="00092F50">
        <w:rPr>
          <w:rFonts w:eastAsia="Times New Roman"/>
          <w:lang w:eastAsia="ko-KR"/>
        </w:rPr>
        <w:t xml:space="preserve">, the cause value should be precise enough to enable the </w:t>
      </w:r>
      <w:proofErr w:type="spellStart"/>
      <w:r w:rsidRPr="00092F50">
        <w:rPr>
          <w:rFonts w:eastAsia="Times New Roman"/>
          <w:lang w:eastAsia="ko-KR"/>
        </w:rPr>
        <w:t>gNB</w:t>
      </w:r>
      <w:proofErr w:type="spellEnd"/>
      <w:r w:rsidRPr="00092F50">
        <w:rPr>
          <w:rFonts w:eastAsia="Times New Roman"/>
          <w:lang w:eastAsia="ko-KR"/>
        </w:rPr>
        <w:t>-CU to know the reason for the unsuccessful establishment.</w:t>
      </w:r>
    </w:p>
    <w:p w14:paraId="2D95D42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the </w:t>
      </w:r>
      <w:proofErr w:type="spellStart"/>
      <w:r w:rsidRPr="00092F50">
        <w:rPr>
          <w:rFonts w:eastAsia="Times New Roman"/>
          <w:lang w:eastAsia="ko-KR"/>
        </w:rPr>
        <w:t>gNB</w:t>
      </w:r>
      <w:proofErr w:type="spellEnd"/>
      <w:r w:rsidRPr="00092F50">
        <w:rPr>
          <w:rFonts w:eastAsia="Times New Roman"/>
          <w:lang w:eastAsia="ko-KR"/>
        </w:rPr>
        <w:t>-CU shall include in the UE CONTEXT SETUP REQUEST the</w:t>
      </w:r>
      <w:r w:rsidRPr="00092F50">
        <w:rPr>
          <w:rFonts w:eastAsia="Times New Roman"/>
          <w:i/>
          <w:lang w:eastAsia="ko-KR"/>
        </w:rPr>
        <w:t xml:space="preserve"> E-UTRAN QoS</w:t>
      </w:r>
      <w:r w:rsidRPr="00092F50">
        <w:rPr>
          <w:rFonts w:eastAsia="Times New Roman"/>
          <w:lang w:eastAsia="ko-KR"/>
        </w:rPr>
        <w:t xml:space="preserve"> IE. The allocation of resources according to the values of the </w:t>
      </w:r>
      <w:r w:rsidRPr="00092F50">
        <w:rPr>
          <w:rFonts w:eastAsia="Times New Roman"/>
          <w:i/>
          <w:lang w:eastAsia="ko-KR"/>
        </w:rPr>
        <w:t>Allocation and Retention Priority</w:t>
      </w:r>
      <w:r w:rsidRPr="00092F50">
        <w:rPr>
          <w:rFonts w:eastAsia="Times New Roman"/>
          <w:lang w:eastAsia="ko-KR"/>
        </w:rPr>
        <w:t xml:space="preserve"> IE included in the </w:t>
      </w:r>
      <w:r w:rsidRPr="00092F50">
        <w:rPr>
          <w:rFonts w:eastAsia="Times New Roman"/>
          <w:i/>
          <w:lang w:eastAsia="ko-KR"/>
        </w:rPr>
        <w:t>E-UTRAN QoS</w:t>
      </w:r>
      <w:r w:rsidRPr="00092F50">
        <w:rPr>
          <w:rFonts w:eastAsia="Times New Roman"/>
          <w:lang w:eastAsia="ko-KR"/>
        </w:rPr>
        <w:t xml:space="preserve"> IE shall follow the principles described for the E-RAB Setup procedure in TS 36.413 [15].</w:t>
      </w:r>
    </w:p>
    <w:p w14:paraId="67F7ECA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NG-RAN operation, the </w:t>
      </w:r>
      <w:proofErr w:type="spellStart"/>
      <w:r w:rsidRPr="00092F50">
        <w:rPr>
          <w:rFonts w:eastAsia="Times New Roman"/>
          <w:lang w:eastAsia="ko-KR"/>
        </w:rPr>
        <w:t>gNB</w:t>
      </w:r>
      <w:proofErr w:type="spellEnd"/>
      <w:r w:rsidRPr="00092F50">
        <w:rPr>
          <w:rFonts w:eastAsia="Times New Roman"/>
          <w:lang w:eastAsia="ko-KR"/>
        </w:rPr>
        <w:t xml:space="preserve">-CU shall include in the UE CONTEXT SETUP REQUEST the </w:t>
      </w:r>
      <w:r w:rsidRPr="00092F50">
        <w:rPr>
          <w:rFonts w:eastAsia="Times New Roman"/>
          <w:i/>
          <w:lang w:eastAsia="ko-KR"/>
        </w:rPr>
        <w:t>DRB Information</w:t>
      </w:r>
      <w:r w:rsidRPr="00092F50">
        <w:rPr>
          <w:rFonts w:eastAsia="Times New Roman"/>
          <w:lang w:eastAsia="ko-KR"/>
        </w:rPr>
        <w:t xml:space="preserve"> IE.</w:t>
      </w:r>
    </w:p>
    <w:p w14:paraId="2D3F77E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DC operation,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shall be included in the </w:t>
      </w:r>
      <w:r w:rsidRPr="00092F50">
        <w:rPr>
          <w:rFonts w:eastAsia="Times New Roman"/>
          <w:i/>
          <w:iCs/>
          <w:lang w:eastAsia="ko-KR"/>
        </w:rPr>
        <w:t>CU to DU RRC Information</w:t>
      </w:r>
      <w:r w:rsidRPr="00092F50">
        <w:rPr>
          <w:rFonts w:eastAsia="Times New Roman"/>
          <w:lang w:eastAsia="ko-KR"/>
        </w:rPr>
        <w:t xml:space="preserve"> IE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If the </w:t>
      </w:r>
      <w:r w:rsidRPr="00092F50">
        <w:rPr>
          <w:rFonts w:eastAsia="Times New Roman"/>
          <w:i/>
          <w:iCs/>
          <w:lang w:eastAsia="ko-KR"/>
        </w:rPr>
        <w:t>CG-</w:t>
      </w:r>
      <w:proofErr w:type="spellStart"/>
      <w:r w:rsidRPr="00092F50">
        <w:rPr>
          <w:rFonts w:eastAsia="Times New Roman"/>
          <w:i/>
          <w:iCs/>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regard it as a reconfiguration with sync as defined in TS 38.331 [8].</w:t>
      </w:r>
    </w:p>
    <w:p w14:paraId="76E77E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w:t>
      </w:r>
      <w:proofErr w:type="spellStart"/>
      <w:r w:rsidRPr="00092F50">
        <w:rPr>
          <w:rFonts w:eastAsia="Times New Roman"/>
          <w:lang w:eastAsia="ko-KR"/>
        </w:rPr>
        <w:t>sidelink</w:t>
      </w:r>
      <w:proofErr w:type="spellEnd"/>
      <w:r w:rsidRPr="00092F50">
        <w:rPr>
          <w:rFonts w:eastAsia="Times New Roman"/>
          <w:lang w:eastAsia="ko-KR"/>
        </w:rPr>
        <w:t xml:space="preserve"> operation,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shall be included in the </w:t>
      </w:r>
      <w:r w:rsidRPr="00092F50">
        <w:rPr>
          <w:rFonts w:eastAsia="Times New Roman"/>
          <w:i/>
          <w:lang w:eastAsia="ko-KR"/>
        </w:rPr>
        <w:t>CU to DU RRC Information</w:t>
      </w:r>
      <w:r w:rsidRPr="00092F50">
        <w:rPr>
          <w:rFonts w:eastAsia="Times New Roman"/>
          <w:lang w:eastAsia="ko-KR"/>
        </w:rPr>
        <w:t xml:space="preserve"> IE if the </w:t>
      </w:r>
      <w:proofErr w:type="spellStart"/>
      <w:r w:rsidRPr="00092F50">
        <w:rPr>
          <w:rFonts w:eastAsia="Times New Roman"/>
          <w:lang w:eastAsia="ko-KR"/>
        </w:rPr>
        <w:t>gNB</w:t>
      </w:r>
      <w:proofErr w:type="spellEnd"/>
      <w:r w:rsidRPr="00092F50">
        <w:rPr>
          <w:rFonts w:eastAsia="Times New Roman"/>
          <w:lang w:eastAsia="ko-KR"/>
        </w:rPr>
        <w:t xml:space="preserve">-CU receives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from UE. If the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29E288C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of the </w:t>
      </w:r>
      <w:proofErr w:type="spellStart"/>
      <w:r w:rsidRPr="00092F50">
        <w:rPr>
          <w:rFonts w:eastAsia="Times New Roman"/>
          <w:lang w:eastAsia="ko-KR"/>
        </w:rPr>
        <w:t>gNB</w:t>
      </w:r>
      <w:proofErr w:type="spellEnd"/>
      <w:r w:rsidRPr="00092F50">
        <w:rPr>
          <w:rFonts w:eastAsia="Times New Roman"/>
          <w:lang w:eastAsia="ko-KR"/>
        </w:rPr>
        <w:t xml:space="preserve"> acting as master node shall regard it as a reconfiguration with </w:t>
      </w:r>
      <w:r w:rsidRPr="00092F50">
        <w:rPr>
          <w:rFonts w:eastAsia="Times New Roman"/>
          <w:lang w:eastAsia="ko-KR"/>
        </w:rPr>
        <w:lastRenderedPageBreak/>
        <w:t xml:space="preserve">sync as defined in TS 38.331 [8]. The </w:t>
      </w:r>
      <w:proofErr w:type="spellStart"/>
      <w:r w:rsidRPr="00092F50">
        <w:rPr>
          <w:rFonts w:eastAsia="Times New Roman"/>
          <w:lang w:eastAsia="ko-KR"/>
        </w:rPr>
        <w:t>gNB</w:t>
      </w:r>
      <w:proofErr w:type="spellEnd"/>
      <w:r w:rsidRPr="00092F50">
        <w:rPr>
          <w:rFonts w:eastAsia="Times New Roman"/>
          <w:lang w:eastAsia="ko-KR"/>
        </w:rPr>
        <w:t xml:space="preserve">-CU shall only initiate the UE Context Setup procedure for handover or secondary node addition when at least one DRB is setup for the UE, or at least one BH RLC channel is set up for IAB-MT. If the </w:t>
      </w:r>
      <w:proofErr w:type="spellStart"/>
      <w:r w:rsidRPr="00092F50">
        <w:rPr>
          <w:rFonts w:eastAsia="Times New Roman"/>
          <w:i/>
          <w:lang w:eastAsia="ko-KR"/>
        </w:rPr>
        <w:t>HandoverPreparationInformation</w:t>
      </w:r>
      <w:proofErr w:type="spellEnd"/>
      <w:r w:rsidRPr="00092F50">
        <w:rPr>
          <w:rFonts w:eastAsia="Times New Roman"/>
          <w:lang w:eastAsia="ko-KR"/>
        </w:rPr>
        <w:t xml:space="preserve"> IE containing the </w:t>
      </w:r>
      <w:proofErr w:type="spellStart"/>
      <w:r w:rsidRPr="00092F50">
        <w:rPr>
          <w:rFonts w:eastAsia="Times New Roman"/>
          <w:lang w:eastAsia="ko-KR"/>
        </w:rPr>
        <w:t>sidelink</w:t>
      </w:r>
      <w:proofErr w:type="spellEnd"/>
      <w:r w:rsidRPr="00092F50">
        <w:rPr>
          <w:rFonts w:eastAsia="Times New Roman"/>
          <w:lang w:eastAsia="ko-KR"/>
        </w:rPr>
        <w:t xml:space="preserve"> related UE information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regard it as an indication of V2X </w:t>
      </w:r>
      <w:proofErr w:type="spellStart"/>
      <w:r w:rsidRPr="00092F50">
        <w:rPr>
          <w:rFonts w:eastAsia="Times New Roman"/>
          <w:lang w:eastAsia="ko-KR"/>
        </w:rPr>
        <w:t>sidelink</w:t>
      </w:r>
      <w:proofErr w:type="spellEnd"/>
      <w:r w:rsidRPr="00092F50">
        <w:rPr>
          <w:rFonts w:eastAsia="Times New Roman"/>
          <w:lang w:eastAsia="ko-KR"/>
        </w:rPr>
        <w:t xml:space="preserve"> information as defined in TS 38.331 [8].</w:t>
      </w:r>
    </w:p>
    <w:p w14:paraId="72A72BE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received </w:t>
      </w:r>
      <w:r w:rsidRPr="00092F50">
        <w:rPr>
          <w:rFonts w:eastAsia="Times New Roman"/>
          <w:i/>
          <w:lang w:eastAsia="ko-KR"/>
        </w:rPr>
        <w:t>CU to DU RRC Information</w:t>
      </w:r>
      <w:r w:rsidRPr="00092F50">
        <w:rPr>
          <w:rFonts w:eastAsia="Times New Roman"/>
          <w:lang w:eastAsia="ko-KR"/>
        </w:rPr>
        <w:t xml:space="preserve"> IE does not include source cell group configuration, the </w:t>
      </w:r>
      <w:proofErr w:type="spellStart"/>
      <w:r w:rsidRPr="00092F50">
        <w:rPr>
          <w:rFonts w:eastAsia="Times New Roman"/>
          <w:lang w:eastAsia="ko-KR"/>
        </w:rPr>
        <w:t>gNB</w:t>
      </w:r>
      <w:proofErr w:type="spellEnd"/>
      <w:r w:rsidRPr="00092F50">
        <w:rPr>
          <w:rFonts w:eastAsia="Times New Roman"/>
          <w:lang w:eastAsia="ko-KR"/>
        </w:rPr>
        <w:t>-DU shall generate the cell group configuration using full configuration. Otherwise, delta configuration is allowed.</w:t>
      </w:r>
    </w:p>
    <w:p w14:paraId="124C8B2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lang w:eastAsia="ko-KR"/>
        </w:rPr>
        <w:t>gNB</w:t>
      </w:r>
      <w:proofErr w:type="spellEnd"/>
      <w:r w:rsidRPr="00092F50">
        <w:rPr>
          <w:rFonts w:eastAsia="Times New Roman"/>
          <w:lang w:eastAsia="ko-KR"/>
        </w:rPr>
        <w:t>-CU includes the SMTC information of the measured frequency(</w:t>
      </w:r>
      <w:proofErr w:type="spellStart"/>
      <w:r w:rsidRPr="00092F50">
        <w:rPr>
          <w:rFonts w:eastAsia="Times New Roman"/>
          <w:lang w:eastAsia="ko-KR"/>
        </w:rPr>
        <w:t>ies</w:t>
      </w:r>
      <w:proofErr w:type="spellEnd"/>
      <w:r w:rsidRPr="00092F50">
        <w:rPr>
          <w:rFonts w:eastAsia="Times New Roman"/>
          <w:lang w:eastAsia="ko-KR"/>
        </w:rPr>
        <w:t xml:space="preserve">) in the </w:t>
      </w:r>
      <w:proofErr w:type="spellStart"/>
      <w:r w:rsidRPr="00092F50">
        <w:rPr>
          <w:rFonts w:eastAsia="Times New Roman"/>
          <w:i/>
          <w:lang w:eastAsia="ko-KR"/>
        </w:rPr>
        <w:t>MeasurementTimingConfiguration</w:t>
      </w:r>
      <w:proofErr w:type="spellEnd"/>
      <w:r w:rsidRPr="00092F50">
        <w:rPr>
          <w:rFonts w:eastAsia="Times New Roman"/>
          <w:lang w:eastAsia="ko-KR"/>
        </w:rPr>
        <w:t xml:space="preserve"> IE of the </w:t>
      </w:r>
      <w:r w:rsidRPr="00092F50">
        <w:rPr>
          <w:rFonts w:eastAsia="Times New Roman"/>
          <w:i/>
          <w:lang w:eastAsia="ko-KR"/>
        </w:rPr>
        <w:t>CU to DU RRC Information</w:t>
      </w:r>
      <w:r w:rsidRPr="00092F50">
        <w:rPr>
          <w:rFonts w:eastAsia="Times New Roman"/>
          <w:lang w:eastAsia="ko-KR"/>
        </w:rPr>
        <w:t xml:space="preserve"> IE that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generate the measurement gaps based on the received SMTC information. Then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lang w:eastAsia="ko-KR"/>
        </w:rPr>
        <w:t>MeasGapConfig</w:t>
      </w:r>
      <w:proofErr w:type="spellEnd"/>
      <w:r w:rsidRPr="00092F50">
        <w:rPr>
          <w:rFonts w:eastAsia="Times New Roman"/>
          <w:lang w:eastAsia="ko-KR"/>
        </w:rPr>
        <w:t xml:space="preserve"> IE of the </w:t>
      </w:r>
      <w:r w:rsidRPr="00092F50">
        <w:rPr>
          <w:rFonts w:eastAsia="Times New Roman"/>
          <w:i/>
          <w:lang w:eastAsia="ko-KR"/>
        </w:rPr>
        <w:t>DU to CU RRC Information</w:t>
      </w:r>
      <w:r w:rsidRPr="00092F50">
        <w:rPr>
          <w:rFonts w:eastAsia="Times New Roman"/>
          <w:lang w:eastAsia="ko-KR"/>
        </w:rPr>
        <w:t xml:space="preserve"> IE that is included in the UE CONTEXT SETUP RESPONSE message.</w:t>
      </w:r>
    </w:p>
    <w:p w14:paraId="1D81F94F" w14:textId="77777777" w:rsidR="00092F50" w:rsidRPr="00092F50" w:rsidRDefault="00092F50" w:rsidP="00092F50">
      <w:pPr>
        <w:overflowPunct w:val="0"/>
        <w:autoSpaceDE w:val="0"/>
        <w:autoSpaceDN w:val="0"/>
        <w:adjustRightInd w:val="0"/>
        <w:textAlignment w:val="baseline"/>
        <w:rPr>
          <w:rFonts w:eastAsia="Times New Roman"/>
          <w:lang w:eastAsia="sv-SE" w:bidi="he-IL"/>
        </w:rPr>
      </w:pPr>
      <w:r w:rsidRPr="00092F50">
        <w:rPr>
          <w:rFonts w:eastAsia="Times New Roman"/>
          <w:lang w:eastAsia="ko-KR"/>
        </w:rPr>
        <w:t xml:space="preserve">If the </w:t>
      </w:r>
      <w:proofErr w:type="spellStart"/>
      <w:r w:rsidRPr="00092F50">
        <w:rPr>
          <w:rFonts w:eastAsia="Times New Roman"/>
          <w:i/>
          <w:iCs/>
          <w:lang w:eastAsia="ko-KR"/>
        </w:rPr>
        <w:t>MeasConfig</w:t>
      </w:r>
      <w:proofErr w:type="spellEnd"/>
      <w:r w:rsidRPr="00092F50">
        <w:rPr>
          <w:rFonts w:eastAsia="Times New Roman"/>
          <w:lang w:eastAsia="ko-KR"/>
        </w:rPr>
        <w:t xml:space="preserve"> IE is included in the </w:t>
      </w:r>
      <w:r w:rsidRPr="00092F50">
        <w:rPr>
          <w:rFonts w:eastAsia="Times New Roman"/>
          <w:i/>
          <w:iCs/>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deduce that changes to the measurements configuration need to be applied. If the </w:t>
      </w:r>
      <w:proofErr w:type="spellStart"/>
      <w:r w:rsidRPr="00092F50">
        <w:rPr>
          <w:rFonts w:eastAsia="Times New Roman"/>
          <w:i/>
          <w:iCs/>
          <w:lang w:eastAsia="ko-KR"/>
        </w:rPr>
        <w:t>measObjectToAddModList</w:t>
      </w:r>
      <w:proofErr w:type="spellEnd"/>
      <w:r w:rsidRPr="00092F50">
        <w:rPr>
          <w:rFonts w:eastAsia="Times New Roman"/>
          <w:lang w:eastAsia="ko-KR"/>
        </w:rPr>
        <w:t xml:space="preserve"> IE </w:t>
      </w:r>
      <w:r w:rsidRPr="00092F50">
        <w:rPr>
          <w:rFonts w:eastAsia="Times New Roman"/>
          <w:lang w:val="en-US" w:eastAsia="ko-KR"/>
        </w:rPr>
        <w:t xml:space="preserve">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then the frequencies added in such IE</w:t>
      </w:r>
      <w:r w:rsidRPr="00092F50">
        <w:rPr>
          <w:rFonts w:eastAsia="Times New Roman"/>
          <w:lang w:val="en-US" w:eastAsia="ko-KR"/>
        </w:rPr>
        <w:t xml:space="preserve"> are to be activated. </w:t>
      </w:r>
      <w:r w:rsidRPr="00092F50">
        <w:rPr>
          <w:rFonts w:eastAsia="Times New Roman"/>
          <w:lang w:eastAsia="ko-KR"/>
        </w:rPr>
        <w:t xml:space="preserve">Then the </w:t>
      </w:r>
      <w:proofErr w:type="spellStart"/>
      <w:r w:rsidRPr="00092F50">
        <w:rPr>
          <w:rFonts w:eastAsia="Times New Roman"/>
          <w:lang w:eastAsia="ko-KR"/>
        </w:rPr>
        <w:t>gNB</w:t>
      </w:r>
      <w:proofErr w:type="spellEnd"/>
      <w:r w:rsidRPr="00092F50">
        <w:rPr>
          <w:rFonts w:eastAsia="Times New Roman"/>
          <w:lang w:eastAsia="ko-KR"/>
        </w:rPr>
        <w:t xml:space="preserve">-DU shall decide if measurement gaps are needed or not and, if needed, the </w:t>
      </w:r>
      <w:proofErr w:type="spellStart"/>
      <w:r w:rsidRPr="00092F50">
        <w:rPr>
          <w:rFonts w:eastAsia="Times New Roman"/>
          <w:lang w:eastAsia="ko-KR"/>
        </w:rPr>
        <w:t>gNB</w:t>
      </w:r>
      <w:proofErr w:type="spellEnd"/>
      <w:r w:rsidRPr="00092F50">
        <w:rPr>
          <w:rFonts w:eastAsia="Times New Roman"/>
          <w:lang w:eastAsia="ko-KR"/>
        </w:rPr>
        <w:t xml:space="preserve">-DU shall send the measurement gaps information to the </w:t>
      </w:r>
      <w:proofErr w:type="spellStart"/>
      <w:r w:rsidRPr="00092F50">
        <w:rPr>
          <w:rFonts w:eastAsia="Times New Roman"/>
          <w:lang w:eastAsia="ko-KR"/>
        </w:rPr>
        <w:t>gNB</w:t>
      </w:r>
      <w:proofErr w:type="spellEnd"/>
      <w:r w:rsidRPr="00092F50">
        <w:rPr>
          <w:rFonts w:eastAsia="Times New Roman"/>
          <w:lang w:eastAsia="ko-KR"/>
        </w:rPr>
        <w:t xml:space="preserve">-CU in the </w:t>
      </w:r>
      <w:proofErr w:type="spellStart"/>
      <w:r w:rsidRPr="00092F50">
        <w:rPr>
          <w:rFonts w:eastAsia="Times New Roman"/>
          <w:i/>
          <w:iCs/>
          <w:lang w:eastAsia="ko-KR"/>
        </w:rPr>
        <w:t>MeasGapConfig</w:t>
      </w:r>
      <w:proofErr w:type="spellEnd"/>
      <w:r w:rsidRPr="00092F50">
        <w:rPr>
          <w:rFonts w:eastAsia="Times New Roman"/>
          <w:lang w:eastAsia="ko-KR"/>
        </w:rPr>
        <w:t xml:space="preserve"> IE of the </w:t>
      </w:r>
      <w:r w:rsidRPr="00092F50">
        <w:rPr>
          <w:rFonts w:eastAsia="Times New Roman"/>
          <w:i/>
          <w:iCs/>
          <w:lang w:eastAsia="ko-KR"/>
        </w:rPr>
        <w:t>DU to CU RRC Information</w:t>
      </w:r>
      <w:r w:rsidRPr="00092F50">
        <w:rPr>
          <w:rFonts w:eastAsia="Times New Roman"/>
          <w:lang w:eastAsia="ko-KR"/>
        </w:rPr>
        <w:t xml:space="preserve"> IE that is included in the UE CONTEXT SETUP RESPONSE message. </w:t>
      </w:r>
      <w:r w:rsidRPr="00092F50">
        <w:rPr>
          <w:rFonts w:eastAsia="Times New Roman"/>
          <w:lang w:val="en-US" w:eastAsia="ko-KR"/>
        </w:rPr>
        <w:t xml:space="preserve">If the </w:t>
      </w:r>
      <w:proofErr w:type="spellStart"/>
      <w:r w:rsidRPr="00092F50">
        <w:rPr>
          <w:rFonts w:eastAsia="Times New Roman"/>
          <w:i/>
          <w:iCs/>
          <w:lang w:eastAsia="ko-KR"/>
        </w:rPr>
        <w:t>measObjectToRemoveList</w:t>
      </w:r>
      <w:proofErr w:type="spellEnd"/>
      <w:r w:rsidRPr="00092F50">
        <w:rPr>
          <w:rFonts w:eastAsia="Times New Roman"/>
          <w:i/>
          <w:iCs/>
          <w:lang w:eastAsia="ko-KR"/>
        </w:rPr>
        <w:t xml:space="preserve"> </w:t>
      </w:r>
      <w:r w:rsidRPr="00092F50">
        <w:rPr>
          <w:rFonts w:eastAsia="Times New Roman"/>
          <w:lang w:eastAsia="ko-KR"/>
        </w:rPr>
        <w:t xml:space="preserve">IE is included in the </w:t>
      </w:r>
      <w:proofErr w:type="spellStart"/>
      <w:r w:rsidRPr="00092F50">
        <w:rPr>
          <w:rFonts w:eastAsia="Times New Roman"/>
          <w:i/>
          <w:iCs/>
          <w:lang w:eastAsia="ko-KR"/>
        </w:rPr>
        <w:t>MeasConfig</w:t>
      </w:r>
      <w:proofErr w:type="spellEnd"/>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ignore it.</w:t>
      </w:r>
    </w:p>
    <w:p w14:paraId="1E460565" w14:textId="77777777" w:rsidR="00092F50" w:rsidRPr="00092F50" w:rsidRDefault="00092F50" w:rsidP="00092F50">
      <w:pPr>
        <w:overflowPunct w:val="0"/>
        <w:autoSpaceDE w:val="0"/>
        <w:autoSpaceDN w:val="0"/>
        <w:adjustRightInd w:val="0"/>
        <w:textAlignment w:val="baseline"/>
        <w:rPr>
          <w:rFonts w:eastAsia="Times New Roman"/>
          <w:lang w:val="en-US" w:eastAsia="zh-CN"/>
        </w:rPr>
      </w:pPr>
      <w:r w:rsidRPr="00092F50">
        <w:rPr>
          <w:rFonts w:eastAsia="宋体" w:hint="eastAsia"/>
          <w:lang w:val="en-US" w:eastAsia="zh-CN"/>
        </w:rPr>
        <w:t xml:space="preserve">If the </w:t>
      </w:r>
      <w:proofErr w:type="spellStart"/>
      <w:r w:rsidRPr="00092F50">
        <w:rPr>
          <w:rFonts w:eastAsia="宋体" w:hint="eastAsia"/>
          <w:i/>
          <w:iCs/>
          <w:lang w:val="en-US" w:eastAsia="zh-CN"/>
        </w:rPr>
        <w:t>NeedForGapsInfoNR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NeedForGapNCSG-InfoNR</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 xml:space="preserve">-DU shall, if supported, use it as described in TS 38.331 [8]. If the </w:t>
      </w:r>
      <w:proofErr w:type="spellStart"/>
      <w:r w:rsidRPr="00092F50">
        <w:rPr>
          <w:rFonts w:eastAsia="宋体" w:hint="eastAsia"/>
          <w:i/>
          <w:iCs/>
          <w:lang w:val="en-US" w:eastAsia="zh-CN"/>
        </w:rPr>
        <w:t>NeedForGapNCSG-InfoEUTRA</w:t>
      </w:r>
      <w:proofErr w:type="spellEnd"/>
      <w:r w:rsidRPr="00092F50">
        <w:rPr>
          <w:rFonts w:eastAsia="宋体" w:hint="eastAsia"/>
          <w:lang w:val="en-US" w:eastAsia="zh-CN"/>
        </w:rPr>
        <w:t xml:space="preserve"> IE is included in the </w:t>
      </w:r>
      <w:r w:rsidRPr="00092F50">
        <w:rPr>
          <w:rFonts w:eastAsia="宋体" w:hint="eastAsia"/>
          <w:i/>
          <w:iCs/>
          <w:lang w:val="en-US" w:eastAsia="zh-CN"/>
        </w:rPr>
        <w:t>CU to DU RRC Information</w:t>
      </w:r>
      <w:r w:rsidRPr="00092F50">
        <w:rPr>
          <w:rFonts w:eastAsia="宋体" w:hint="eastAsia"/>
          <w:lang w:val="en-US" w:eastAsia="zh-CN"/>
        </w:rPr>
        <w:t xml:space="preserve"> IE in the UE CONTEXT SETUP REQUEST message, the </w:t>
      </w:r>
      <w:proofErr w:type="spellStart"/>
      <w:r w:rsidRPr="00092F50">
        <w:rPr>
          <w:rFonts w:eastAsia="宋体" w:hint="eastAsia"/>
          <w:lang w:val="en-US" w:eastAsia="zh-CN"/>
        </w:rPr>
        <w:t>gNB</w:t>
      </w:r>
      <w:proofErr w:type="spellEnd"/>
      <w:r w:rsidRPr="00092F50">
        <w:rPr>
          <w:rFonts w:eastAsia="宋体" w:hint="eastAsia"/>
          <w:lang w:val="en-US" w:eastAsia="zh-CN"/>
        </w:rPr>
        <w:t>-DU shall, if supported, use it as described in TS 38.331 [8].</w:t>
      </w:r>
    </w:p>
    <w:p w14:paraId="7F49C84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EN-DC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r w:rsidRPr="00092F50">
        <w:rPr>
          <w:rFonts w:eastAsia="Times New Roman"/>
          <w:i/>
          <w:lang w:eastAsia="ko-KR"/>
        </w:rPr>
        <w:t>Ignore PRACH Configuration</w:t>
      </w:r>
      <w:r w:rsidRPr="00092F50">
        <w:rPr>
          <w:rFonts w:eastAsia="Times New Roman"/>
          <w:lang w:eastAsia="ko-KR"/>
        </w:rPr>
        <w:t xml:space="preserve"> IE is present and set to "true" the </w:t>
      </w:r>
      <w:r w:rsidRPr="00092F50">
        <w:rPr>
          <w:rFonts w:eastAsia="Times New Roman"/>
          <w:i/>
          <w:lang w:eastAsia="ko-KR"/>
        </w:rPr>
        <w:t>E-UTRA PRACH Configuration</w:t>
      </w:r>
      <w:r w:rsidRPr="00092F50">
        <w:rPr>
          <w:rFonts w:eastAsia="Times New Roman"/>
          <w:lang w:eastAsia="ko-KR"/>
        </w:rPr>
        <w:t xml:space="preserve"> IE in the UE CONTEXT SETUP REQUEST message shall be ignored. If the </w:t>
      </w:r>
      <w:proofErr w:type="spellStart"/>
      <w:r w:rsidRPr="00092F50">
        <w:rPr>
          <w:rFonts w:eastAsia="Times New Roman"/>
          <w:lang w:eastAsia="ko-KR"/>
        </w:rPr>
        <w:t>gNB</w:t>
      </w:r>
      <w:proofErr w:type="spellEnd"/>
      <w:r w:rsidRPr="00092F50">
        <w:rPr>
          <w:rFonts w:eastAsia="Times New Roman"/>
          <w:lang w:eastAsia="ko-KR"/>
        </w:rPr>
        <w:t xml:space="preserve">-CU received the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as defined in TS 36.423 [9],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w:t>
      </w:r>
      <w:proofErr w:type="spellStart"/>
      <w:r w:rsidRPr="00092F50">
        <w:rPr>
          <w:rFonts w:eastAsia="Times New Roman"/>
          <w:lang w:eastAsia="ko-KR"/>
        </w:rPr>
        <w:t>MeNB</w:t>
      </w:r>
      <w:proofErr w:type="spellEnd"/>
      <w:r w:rsidRPr="00092F50">
        <w:rPr>
          <w:rFonts w:eastAsia="Times New Roman"/>
          <w:lang w:eastAsia="ko-KR"/>
        </w:rPr>
        <w:t xml:space="preserve">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acting as secondary node as described in TS 36.423 [9]. If the </w:t>
      </w:r>
      <w:r w:rsidRPr="00092F50">
        <w:rPr>
          <w:rFonts w:eastAsia="Times New Roman"/>
          <w:i/>
          <w:lang w:eastAsia="ko-KR"/>
        </w:rPr>
        <w:t>Resource Coordination E-UTRA Cell Information</w:t>
      </w:r>
      <w:r w:rsidRPr="00092F50">
        <w:rPr>
          <w:rFonts w:eastAsia="Times New Roman"/>
          <w:lang w:eastAsia="ko-KR"/>
        </w:rPr>
        <w:t xml:space="preserve"> IE is included in the </w:t>
      </w:r>
      <w:r w:rsidRPr="00092F50">
        <w:rPr>
          <w:rFonts w:eastAsia="Times New Roman"/>
          <w:i/>
          <w:lang w:eastAsia="ko-KR"/>
        </w:rPr>
        <w:t xml:space="preserve">Resource Coordination Transfer Information </w:t>
      </w:r>
      <w:r w:rsidRPr="00092F50">
        <w:rPr>
          <w:rFonts w:eastAsia="Times New Roman"/>
          <w:lang w:eastAsia="ko-KR"/>
        </w:rPr>
        <w:t xml:space="preserve">IE, the </w:t>
      </w:r>
      <w:proofErr w:type="spellStart"/>
      <w:r w:rsidRPr="00092F50">
        <w:rPr>
          <w:rFonts w:eastAsia="Times New Roman"/>
          <w:lang w:eastAsia="ko-KR"/>
        </w:rPr>
        <w:t>gNB</w:t>
      </w:r>
      <w:proofErr w:type="spellEnd"/>
      <w:r w:rsidRPr="00092F50">
        <w:rPr>
          <w:rFonts w:eastAsia="Times New Roman"/>
          <w:lang w:eastAsia="ko-KR"/>
        </w:rPr>
        <w:t xml:space="preserve">-DU shall store the information replacing previously received information for the same E-UTRA cell, and use the stored information for </w:t>
      </w:r>
      <w:r w:rsidRPr="00092F50">
        <w:rPr>
          <w:rFonts w:eastAsia="Times New Roman"/>
          <w:snapToGrid w:val="0"/>
          <w:lang w:eastAsia="ko-KR"/>
        </w:rPr>
        <w:t>the purpose of</w:t>
      </w:r>
      <w:r w:rsidRPr="00092F50">
        <w:rPr>
          <w:rFonts w:eastAsia="Times New Roman"/>
          <w:lang w:eastAsia="ko-KR"/>
        </w:rPr>
        <w:t xml:space="preserve"> resource coordination.</w:t>
      </w:r>
    </w:p>
    <w:p w14:paraId="4C957521"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For NGEN-DC or NE-DC operation, if the </w:t>
      </w:r>
      <w:proofErr w:type="spellStart"/>
      <w:r w:rsidRPr="00092F50">
        <w:rPr>
          <w:rFonts w:eastAsia="Times New Roman"/>
          <w:lang w:eastAsia="ko-KR"/>
        </w:rPr>
        <w:t>gNB</w:t>
      </w:r>
      <w:proofErr w:type="spellEnd"/>
      <w:r w:rsidRPr="00092F50">
        <w:rPr>
          <w:rFonts w:eastAsia="Times New Roman"/>
          <w:lang w:eastAsia="ko-KR"/>
        </w:rPr>
        <w:t xml:space="preserve">-CU includes the </w:t>
      </w:r>
      <w:r w:rsidRPr="00092F50">
        <w:rPr>
          <w:rFonts w:eastAsia="Times New Roman"/>
          <w:i/>
          <w:lang w:eastAsia="ko-KR"/>
        </w:rPr>
        <w:t xml:space="preserve">Resource Coordination Transfer Information </w:t>
      </w:r>
      <w:r w:rsidRPr="00092F50">
        <w:rPr>
          <w:rFonts w:eastAsia="Times New Roman"/>
          <w:lang w:eastAsia="ko-KR"/>
        </w:rPr>
        <w:t xml:space="preserve">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use it for </w:t>
      </w:r>
      <w:r w:rsidRPr="00092F50">
        <w:rPr>
          <w:rFonts w:eastAsia="Times New Roman"/>
          <w:snapToGrid w:val="0"/>
          <w:lang w:eastAsia="ko-KR"/>
        </w:rPr>
        <w:t>the purpose of</w:t>
      </w:r>
      <w:r w:rsidRPr="00092F50">
        <w:rPr>
          <w:rFonts w:eastAsia="Times New Roman"/>
          <w:lang w:eastAsia="ko-KR"/>
        </w:rPr>
        <w:t xml:space="preserve"> resource coordination. If the </w:t>
      </w:r>
      <w:proofErr w:type="spellStart"/>
      <w:r w:rsidRPr="00092F50">
        <w:rPr>
          <w:rFonts w:eastAsia="Times New Roman"/>
          <w:lang w:eastAsia="ko-KR"/>
        </w:rPr>
        <w:t>gNB</w:t>
      </w:r>
      <w:proofErr w:type="spellEnd"/>
      <w:r w:rsidRPr="00092F50">
        <w:rPr>
          <w:rFonts w:eastAsia="Times New Roman"/>
          <w:lang w:eastAsia="ko-KR"/>
        </w:rPr>
        <w:t xml:space="preserve">-CU received the MR-DC Resource Coordination Information as defined in TS 38.423 [28], it shall transparently transfer it to the </w:t>
      </w:r>
      <w:proofErr w:type="spellStart"/>
      <w:r w:rsidRPr="00092F50">
        <w:rPr>
          <w:rFonts w:eastAsia="Times New Roman"/>
          <w:lang w:eastAsia="ko-KR"/>
        </w:rPr>
        <w:t>gNB</w:t>
      </w:r>
      <w:proofErr w:type="spellEnd"/>
      <w:r w:rsidRPr="00092F50">
        <w:rPr>
          <w:rFonts w:eastAsia="Times New Roman"/>
          <w:lang w:eastAsia="ko-KR"/>
        </w:rPr>
        <w:t xml:space="preserve">-DU via the </w:t>
      </w:r>
      <w:r w:rsidRPr="00092F50">
        <w:rPr>
          <w:rFonts w:eastAsia="Times New Roman"/>
          <w:i/>
          <w:lang w:eastAsia="ko-KR"/>
        </w:rPr>
        <w:t>Resource Coordination Transfer Container</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use the information received in the </w:t>
      </w:r>
      <w:r w:rsidRPr="00092F50">
        <w:rPr>
          <w:rFonts w:eastAsia="Times New Roman"/>
          <w:i/>
          <w:lang w:eastAsia="ko-KR"/>
        </w:rPr>
        <w:t>Resource Coordination Transfer Container</w:t>
      </w:r>
      <w:r w:rsidRPr="00092F50">
        <w:rPr>
          <w:rFonts w:eastAsia="Times New Roman"/>
          <w:lang w:eastAsia="ko-KR"/>
        </w:rPr>
        <w:t xml:space="preserve"> IE for reception of MR-DC Resource Coordination Information at the </w:t>
      </w:r>
      <w:proofErr w:type="spellStart"/>
      <w:r w:rsidRPr="00092F50">
        <w:rPr>
          <w:rFonts w:eastAsia="Times New Roman"/>
          <w:lang w:eastAsia="ko-KR"/>
        </w:rPr>
        <w:t>gNB</w:t>
      </w:r>
      <w:proofErr w:type="spellEnd"/>
      <w:r w:rsidRPr="00092F50">
        <w:rPr>
          <w:rFonts w:eastAsia="Times New Roman"/>
          <w:lang w:eastAsia="ko-KR"/>
        </w:rPr>
        <w:t xml:space="preserve"> as described in TS 38.423 [28].</w:t>
      </w:r>
    </w:p>
    <w:p w14:paraId="1CBB605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5B6A911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shall be included in </w:t>
      </w:r>
      <w:r w:rsidRPr="00092F50">
        <w:rPr>
          <w:rFonts w:eastAsia="Times New Roman"/>
          <w:i/>
          <w:lang w:eastAsia="ko-KR"/>
        </w:rPr>
        <w:t>CU to DU RRC Information</w:t>
      </w:r>
      <w:r w:rsidRPr="00092F50">
        <w:rPr>
          <w:rFonts w:eastAsia="Times New Roman"/>
          <w:lang w:eastAsia="ko-KR"/>
        </w:rPr>
        <w:t xml:space="preserve"> IE in the UE CONTEXT SETUP REQUEST message if the </w:t>
      </w:r>
      <w:proofErr w:type="spellStart"/>
      <w:r w:rsidRPr="00092F50">
        <w:rPr>
          <w:rFonts w:eastAsia="Times New Roman"/>
          <w:lang w:eastAsia="ko-KR"/>
        </w:rPr>
        <w:t>gNB</w:t>
      </w:r>
      <w:proofErr w:type="spellEnd"/>
      <w:r w:rsidRPr="00092F50">
        <w:rPr>
          <w:rFonts w:eastAsia="Times New Roman"/>
          <w:lang w:eastAsia="ko-KR"/>
        </w:rPr>
        <w:t xml:space="preserve">-CU received this IE from the UE; if the </w:t>
      </w:r>
      <w:proofErr w:type="spellStart"/>
      <w:r w:rsidRPr="00092F50">
        <w:rPr>
          <w:rFonts w:eastAsia="Times New Roman"/>
          <w:i/>
          <w:lang w:eastAsia="ko-KR"/>
        </w:rPr>
        <w:t>UEAssistanceInformationEUTRA</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take it into account when configuring LTE </w:t>
      </w:r>
      <w:proofErr w:type="spellStart"/>
      <w:r w:rsidRPr="00092F50">
        <w:rPr>
          <w:rFonts w:eastAsia="Times New Roman"/>
          <w:lang w:eastAsia="ko-KR"/>
        </w:rPr>
        <w:t>sidelink</w:t>
      </w:r>
      <w:proofErr w:type="spellEnd"/>
      <w:r w:rsidRPr="00092F50">
        <w:rPr>
          <w:rFonts w:eastAsia="Times New Roman"/>
          <w:lang w:eastAsia="ko-KR"/>
        </w:rPr>
        <w:t xml:space="preserve"> resources for the UE.</w:t>
      </w:r>
    </w:p>
    <w:p w14:paraId="224BEEE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Resource Coordination Transfer Container</w:t>
      </w:r>
      <w:r w:rsidRPr="00092F50">
        <w:rPr>
          <w:rFonts w:eastAsia="Times New Roman"/>
          <w:lang w:eastAsia="ko-KR"/>
        </w:rPr>
        <w:t xml:space="preserve"> IE is included in the UE CONTEXT SETUP RESPONSE, the </w:t>
      </w:r>
      <w:proofErr w:type="spellStart"/>
      <w:r w:rsidRPr="00092F50">
        <w:rPr>
          <w:rFonts w:eastAsia="Times New Roman"/>
          <w:lang w:eastAsia="ko-KR"/>
        </w:rPr>
        <w:t>gNB</w:t>
      </w:r>
      <w:proofErr w:type="spellEnd"/>
      <w:r w:rsidRPr="00092F50">
        <w:rPr>
          <w:rFonts w:eastAsia="Times New Roman"/>
          <w:lang w:eastAsia="ko-KR"/>
        </w:rPr>
        <w:t>-CU shall transparently transfer this information for the purpose of resource coordination as described in TS 36.423 [9], TS 38.423 [28].</w:t>
      </w:r>
    </w:p>
    <w:p w14:paraId="5618D076"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MS Mincho"/>
          <w:lang w:eastAsia="ko-KR"/>
        </w:rPr>
        <w:lastRenderedPageBreak/>
        <w:t xml:space="preserve">If the </w:t>
      </w:r>
      <w:r w:rsidRPr="00092F50">
        <w:rPr>
          <w:rFonts w:eastAsia="MS Mincho"/>
          <w:i/>
          <w:lang w:eastAsia="ko-KR"/>
        </w:rPr>
        <w:t>Masked IMEISV</w:t>
      </w:r>
      <w:r w:rsidRPr="00092F50">
        <w:rPr>
          <w:rFonts w:eastAsia="MS Mincho"/>
          <w:lang w:eastAsia="ko-KR"/>
        </w:rPr>
        <w:t xml:space="preserve"> IE is contained in the UE CONTEXT SETUP REQUEST message the </w:t>
      </w:r>
      <w:proofErr w:type="spellStart"/>
      <w:r w:rsidRPr="00092F50">
        <w:rPr>
          <w:rFonts w:eastAsia="MS Mincho"/>
          <w:lang w:eastAsia="ko-KR"/>
        </w:rPr>
        <w:t>gNB</w:t>
      </w:r>
      <w:proofErr w:type="spellEnd"/>
      <w:r w:rsidRPr="00092F50">
        <w:rPr>
          <w:rFonts w:eastAsia="MS Mincho"/>
          <w:lang w:eastAsia="ko-KR"/>
        </w:rPr>
        <w:t>-DU shall, if supported, use it to determine the characteristics of the UE for subsequent handling.</w:t>
      </w:r>
    </w:p>
    <w:p w14:paraId="11020FB8" w14:textId="77777777" w:rsidR="00092F50" w:rsidRPr="00092F50" w:rsidRDefault="00092F50" w:rsidP="00092F50">
      <w:pPr>
        <w:overflowPunct w:val="0"/>
        <w:autoSpaceDE w:val="0"/>
        <w:autoSpaceDN w:val="0"/>
        <w:adjustRightInd w:val="0"/>
        <w:textAlignment w:val="baseline"/>
        <w:rPr>
          <w:rFonts w:eastAsia="宋体"/>
          <w:lang w:eastAsia="ko-KR"/>
        </w:rPr>
      </w:pPr>
      <w:r w:rsidRPr="00092F50">
        <w:rPr>
          <w:rFonts w:eastAsia="宋体"/>
          <w:lang w:eastAsia="ko-KR"/>
        </w:rPr>
        <w:t xml:space="preserve">If the </w:t>
      </w:r>
      <w:proofErr w:type="spellStart"/>
      <w:r w:rsidRPr="00092F50">
        <w:rPr>
          <w:rFonts w:eastAsia="宋体"/>
          <w:i/>
          <w:lang w:eastAsia="ko-KR"/>
        </w:rPr>
        <w:t>SCell</w:t>
      </w:r>
      <w:proofErr w:type="spellEnd"/>
      <w:r w:rsidRPr="00092F50">
        <w:rPr>
          <w:rFonts w:eastAsia="宋体"/>
          <w:i/>
          <w:lang w:eastAsia="ko-KR"/>
        </w:rPr>
        <w:t xml:space="preserve"> Failed To Setup List</w:t>
      </w:r>
      <w:r w:rsidRPr="00092F50">
        <w:rPr>
          <w:rFonts w:eastAsia="宋体"/>
          <w:lang w:eastAsia="ko-KR"/>
        </w:rPr>
        <w:t xml:space="preserve"> IE is contained in the UE CONTEXT SETUP RE</w:t>
      </w:r>
      <w:r w:rsidRPr="00092F50">
        <w:rPr>
          <w:rFonts w:eastAsia="宋体"/>
          <w:lang w:eastAsia="zh-CN"/>
        </w:rPr>
        <w:t>SPONSE</w:t>
      </w:r>
      <w:r w:rsidRPr="00092F50">
        <w:rPr>
          <w:rFonts w:eastAsia="宋体"/>
          <w:lang w:eastAsia="ko-KR"/>
        </w:rPr>
        <w:t xml:space="preserve"> message, the </w:t>
      </w:r>
      <w:proofErr w:type="spellStart"/>
      <w:r w:rsidRPr="00092F50">
        <w:rPr>
          <w:rFonts w:eastAsia="宋体"/>
          <w:lang w:eastAsia="ko-KR"/>
        </w:rPr>
        <w:t>gNB</w:t>
      </w:r>
      <w:proofErr w:type="spellEnd"/>
      <w:r w:rsidRPr="00092F50">
        <w:rPr>
          <w:rFonts w:eastAsia="宋体"/>
          <w:lang w:eastAsia="ko-KR"/>
        </w:rPr>
        <w:t>-</w:t>
      </w:r>
      <w:r w:rsidRPr="00092F50">
        <w:rPr>
          <w:rFonts w:eastAsia="宋体"/>
          <w:lang w:eastAsia="zh-CN"/>
        </w:rPr>
        <w:t>C</w:t>
      </w:r>
      <w:r w:rsidRPr="00092F50">
        <w:rPr>
          <w:rFonts w:eastAsia="宋体"/>
          <w:lang w:eastAsia="ko-KR"/>
        </w:rPr>
        <w:t xml:space="preserve">U shall </w:t>
      </w:r>
      <w:r w:rsidRPr="00092F50">
        <w:rPr>
          <w:rFonts w:eastAsia="宋体"/>
          <w:lang w:eastAsia="zh-CN"/>
        </w:rPr>
        <w:t xml:space="preserve">regard the corresponding </w:t>
      </w:r>
      <w:proofErr w:type="spellStart"/>
      <w:r w:rsidRPr="00092F50">
        <w:rPr>
          <w:rFonts w:eastAsia="宋体"/>
          <w:lang w:eastAsia="zh-CN"/>
        </w:rPr>
        <w:t>SCell</w:t>
      </w:r>
      <w:proofErr w:type="spellEnd"/>
      <w:r w:rsidRPr="00092F50">
        <w:rPr>
          <w:rFonts w:eastAsia="宋体"/>
          <w:lang w:eastAsia="zh-CN"/>
        </w:rPr>
        <w:t xml:space="preserve">(s) failed to </w:t>
      </w:r>
      <w:r w:rsidRPr="00092F50">
        <w:rPr>
          <w:rFonts w:eastAsia="宋体"/>
          <w:lang w:eastAsia="ko-KR"/>
        </w:rPr>
        <w:t xml:space="preserve">be </w:t>
      </w:r>
      <w:r w:rsidRPr="00092F50">
        <w:rPr>
          <w:rFonts w:eastAsia="宋体"/>
          <w:lang w:eastAsia="zh-CN"/>
        </w:rPr>
        <w:t xml:space="preserve">set up with an appropriate cause value for each </w:t>
      </w:r>
      <w:proofErr w:type="spellStart"/>
      <w:r w:rsidRPr="00092F50">
        <w:rPr>
          <w:rFonts w:eastAsia="宋体"/>
          <w:lang w:eastAsia="zh-CN"/>
        </w:rPr>
        <w:t>SCell</w:t>
      </w:r>
      <w:proofErr w:type="spellEnd"/>
      <w:r w:rsidRPr="00092F50">
        <w:rPr>
          <w:rFonts w:eastAsia="宋体"/>
          <w:lang w:eastAsia="zh-CN"/>
        </w:rPr>
        <w:t xml:space="preserve"> failed to setup</w:t>
      </w:r>
      <w:r w:rsidRPr="00092F50">
        <w:rPr>
          <w:rFonts w:eastAsia="宋体"/>
          <w:lang w:eastAsia="ko-KR"/>
        </w:rPr>
        <w:t>.</w:t>
      </w:r>
    </w:p>
    <w:p w14:paraId="1721B8F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Inactivity Monitoring Request</w:t>
      </w:r>
      <w:r w:rsidRPr="00092F50">
        <w:rPr>
          <w:rFonts w:eastAsia="Times New Roman"/>
          <w:lang w:eastAsia="zh-CN"/>
        </w:rPr>
        <w:t xml:space="preserve"> IE is contained in the UE CONTEXT SETUP REQUEST message, </w:t>
      </w:r>
      <w:proofErr w:type="spellStart"/>
      <w:r w:rsidRPr="00092F50">
        <w:rPr>
          <w:rFonts w:eastAsia="Times New Roman"/>
          <w:lang w:eastAsia="zh-CN"/>
        </w:rPr>
        <w:t>gNB</w:t>
      </w:r>
      <w:proofErr w:type="spellEnd"/>
      <w:r w:rsidRPr="00092F50">
        <w:rPr>
          <w:rFonts w:eastAsia="Times New Roman"/>
          <w:lang w:eastAsia="zh-CN"/>
        </w:rPr>
        <w:t xml:space="preserve">-DU may consider that the </w:t>
      </w:r>
      <w:proofErr w:type="spellStart"/>
      <w:r w:rsidRPr="00092F50">
        <w:rPr>
          <w:rFonts w:eastAsia="Times New Roman"/>
          <w:lang w:eastAsia="zh-CN"/>
        </w:rPr>
        <w:t>gNB</w:t>
      </w:r>
      <w:proofErr w:type="spellEnd"/>
      <w:r w:rsidRPr="00092F50">
        <w:rPr>
          <w:rFonts w:eastAsia="Times New Roman"/>
          <w:lang w:eastAsia="zh-CN"/>
        </w:rPr>
        <w:t xml:space="preserve">-CU has requested the </w:t>
      </w:r>
      <w:proofErr w:type="spellStart"/>
      <w:r w:rsidRPr="00092F50">
        <w:rPr>
          <w:rFonts w:eastAsia="Times New Roman"/>
          <w:lang w:eastAsia="zh-CN"/>
        </w:rPr>
        <w:t>gNB</w:t>
      </w:r>
      <w:proofErr w:type="spellEnd"/>
      <w:r w:rsidRPr="00092F50">
        <w:rPr>
          <w:rFonts w:eastAsia="Times New Roman"/>
          <w:lang w:eastAsia="zh-CN"/>
        </w:rPr>
        <w:t xml:space="preserve">-DU to perform UE inactivity monitoring. If the </w:t>
      </w:r>
      <w:r w:rsidRPr="00092F50">
        <w:rPr>
          <w:rFonts w:eastAsia="Times New Roman"/>
          <w:i/>
          <w:lang w:eastAsia="zh-CN"/>
        </w:rPr>
        <w:t>Inactivity Monitoring Response</w:t>
      </w:r>
      <w:r w:rsidRPr="00092F50">
        <w:rPr>
          <w:rFonts w:eastAsia="Times New Roman"/>
          <w:lang w:eastAsia="zh-CN"/>
        </w:rPr>
        <w:t xml:space="preserve"> IE is contained in the UE CONTEXT SETUP RESPONSE message and set to "Not-supported", the </w:t>
      </w:r>
      <w:proofErr w:type="spellStart"/>
      <w:r w:rsidRPr="00092F50">
        <w:rPr>
          <w:rFonts w:eastAsia="Times New Roman"/>
          <w:lang w:eastAsia="zh-CN"/>
        </w:rPr>
        <w:t>gNB</w:t>
      </w:r>
      <w:proofErr w:type="spellEnd"/>
      <w:r w:rsidRPr="00092F50">
        <w:rPr>
          <w:rFonts w:eastAsia="Times New Roman"/>
          <w:lang w:eastAsia="zh-CN"/>
        </w:rPr>
        <w:t xml:space="preserve">-CU shall consider that the </w:t>
      </w:r>
      <w:proofErr w:type="spellStart"/>
      <w:r w:rsidRPr="00092F50">
        <w:rPr>
          <w:rFonts w:eastAsia="Times New Roman"/>
          <w:lang w:eastAsia="zh-CN"/>
        </w:rPr>
        <w:t>gNB</w:t>
      </w:r>
      <w:proofErr w:type="spellEnd"/>
      <w:r w:rsidRPr="00092F50">
        <w:rPr>
          <w:rFonts w:eastAsia="Times New Roman"/>
          <w:lang w:eastAsia="zh-CN"/>
        </w:rPr>
        <w:t xml:space="preserve">-DU does not support UE inactivity monitoring for the UE. </w:t>
      </w:r>
    </w:p>
    <w:p w14:paraId="03C0F11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Malgun Gothic" w:hint="eastAsia"/>
          <w:lang w:eastAsia="zh-CN"/>
        </w:rPr>
        <w:t>I</w:t>
      </w:r>
      <w:r w:rsidRPr="00092F50">
        <w:rPr>
          <w:rFonts w:eastAsia="Malgun Gothic"/>
          <w:lang w:eastAsia="zh-CN"/>
        </w:rPr>
        <w:t xml:space="preserve">f the </w:t>
      </w:r>
      <w:proofErr w:type="spellStart"/>
      <w:r w:rsidRPr="00092F50">
        <w:rPr>
          <w:rFonts w:eastAsia="Times New Roman"/>
          <w:i/>
          <w:lang w:val="en-US" w:eastAsia="ko-KR"/>
        </w:rPr>
        <w:t>ServCellInfoList</w:t>
      </w:r>
      <w:proofErr w:type="spellEnd"/>
      <w:r w:rsidRPr="00092F50">
        <w:rPr>
          <w:rFonts w:eastAsia="Times New Roman"/>
          <w:lang w:val="en-US" w:eastAsia="ko-KR"/>
        </w:rPr>
        <w:t xml:space="preserve"> 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w:t>
      </w:r>
      <w:r w:rsidRPr="00092F50">
        <w:rPr>
          <w:rFonts w:eastAsia="Times New Roman"/>
          <w:lang w:eastAsia="zh-CN"/>
        </w:rPr>
        <w:t xml:space="preserve">the </w:t>
      </w:r>
      <w:proofErr w:type="spellStart"/>
      <w:r w:rsidRPr="00092F50">
        <w:rPr>
          <w:rFonts w:eastAsia="Times New Roman"/>
          <w:lang w:eastAsia="zh-CN"/>
        </w:rPr>
        <w:t>gNB</w:t>
      </w:r>
      <w:proofErr w:type="spellEnd"/>
      <w:r w:rsidRPr="00092F50">
        <w:rPr>
          <w:rFonts w:eastAsia="Times New Roman"/>
          <w:lang w:eastAsia="zh-CN"/>
        </w:rPr>
        <w:t xml:space="preserve">-CU shall take it into account to generate the content of inter-node RRC message, i.e., </w:t>
      </w:r>
      <w:r w:rsidRPr="00092F50">
        <w:rPr>
          <w:rFonts w:eastAsia="Times New Roman"/>
          <w:i/>
          <w:lang w:eastAsia="ko-KR"/>
        </w:rPr>
        <w:t>CG-Config</w:t>
      </w:r>
      <w:r w:rsidRPr="00092F50">
        <w:rPr>
          <w:rFonts w:eastAsia="Times New Roman"/>
          <w:lang w:eastAsia="ko-KR"/>
        </w:rPr>
        <w:t xml:space="preserve"> or </w:t>
      </w:r>
      <w:r w:rsidRPr="00092F50">
        <w:rPr>
          <w:rFonts w:eastAsia="Times New Roman"/>
          <w:i/>
          <w:lang w:eastAsia="ko-KR"/>
        </w:rPr>
        <w:t>CG-</w:t>
      </w:r>
      <w:proofErr w:type="spellStart"/>
      <w:r w:rsidRPr="00092F50">
        <w:rPr>
          <w:rFonts w:eastAsia="Times New Roman"/>
          <w:i/>
          <w:lang w:eastAsia="ko-KR"/>
        </w:rPr>
        <w:t>ConfigInfo</w:t>
      </w:r>
      <w:proofErr w:type="spellEnd"/>
      <w:r w:rsidRPr="00092F50">
        <w:rPr>
          <w:rFonts w:eastAsia="Times New Roman"/>
          <w:lang w:eastAsia="ko-KR"/>
        </w:rPr>
        <w:t xml:space="preserve">, </w:t>
      </w:r>
      <w:r w:rsidRPr="00092F50">
        <w:rPr>
          <w:rFonts w:eastAsia="Times New Roman"/>
          <w:lang w:eastAsia="zh-CN"/>
        </w:rPr>
        <w:t xml:space="preserve">as described in TS 38.331 [8]. </w:t>
      </w:r>
    </w:p>
    <w:p w14:paraId="1BEE86C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Full Configuration </w:t>
      </w:r>
      <w:r w:rsidRPr="00092F50">
        <w:rPr>
          <w:rFonts w:eastAsia="Times New Roman"/>
          <w:lang w:eastAsia="ko-KR"/>
        </w:rPr>
        <w:t>IE is contained in the UE CONTEXT SETUP RE</w:t>
      </w:r>
      <w:r w:rsidRPr="00092F50">
        <w:rPr>
          <w:rFonts w:eastAsia="Times New Roman"/>
          <w:lang w:eastAsia="zh-CN"/>
        </w:rPr>
        <w:t>SPONSE</w:t>
      </w:r>
      <w:r w:rsidRPr="00092F50">
        <w:rPr>
          <w:rFonts w:eastAsia="Times New Roman"/>
          <w:lang w:eastAsia="ko-KR"/>
        </w:rPr>
        <w:t xml:space="preserve">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lang w:eastAsia="zh-CN"/>
        </w:rPr>
        <w:t>C</w:t>
      </w:r>
      <w:r w:rsidRPr="00092F50">
        <w:rPr>
          <w:rFonts w:eastAsia="Times New Roman"/>
          <w:lang w:eastAsia="ko-KR"/>
        </w:rPr>
        <w:t xml:space="preserve">U shall consider that the </w:t>
      </w:r>
      <w:proofErr w:type="spellStart"/>
      <w:r w:rsidRPr="00092F50">
        <w:rPr>
          <w:rFonts w:eastAsia="Times New Roman"/>
          <w:lang w:eastAsia="ko-KR"/>
        </w:rPr>
        <w:t>gNB</w:t>
      </w:r>
      <w:proofErr w:type="spellEnd"/>
      <w:r w:rsidRPr="00092F50">
        <w:rPr>
          <w:rFonts w:eastAsia="Times New Roman"/>
          <w:lang w:eastAsia="ko-KR"/>
        </w:rPr>
        <w:t xml:space="preserve">-DU has generated the </w:t>
      </w:r>
      <w:proofErr w:type="spellStart"/>
      <w:r w:rsidRPr="00092F50">
        <w:rPr>
          <w:rFonts w:eastAsia="Times New Roman"/>
          <w:i/>
          <w:lang w:eastAsia="ko-KR"/>
        </w:rPr>
        <w:t>CellGroupConfig</w:t>
      </w:r>
      <w:proofErr w:type="spellEnd"/>
      <w:r w:rsidRPr="00092F50">
        <w:rPr>
          <w:rFonts w:eastAsia="Times New Roman"/>
          <w:lang w:eastAsia="ko-KR"/>
        </w:rPr>
        <w:t xml:space="preserve"> IE using full configuration.</w:t>
      </w:r>
    </w:p>
    <w:p w14:paraId="28B65931" w14:textId="77777777" w:rsidR="00092F50" w:rsidRPr="00092F50" w:rsidRDefault="00092F50" w:rsidP="00092F50">
      <w:pPr>
        <w:overflowPunct w:val="0"/>
        <w:autoSpaceDE w:val="0"/>
        <w:autoSpaceDN w:val="0"/>
        <w:adjustRightInd w:val="0"/>
        <w:textAlignment w:val="baseline"/>
        <w:rPr>
          <w:rFonts w:eastAsia="Times New Roman"/>
          <w:szCs w:val="24"/>
          <w:lang w:eastAsia="ko-KR"/>
        </w:rPr>
      </w:pPr>
      <w:r w:rsidRPr="00092F50">
        <w:rPr>
          <w:rFonts w:eastAsia="Times New Roman"/>
          <w:szCs w:val="24"/>
          <w:lang w:eastAsia="ko-KR"/>
        </w:rPr>
        <w:t xml:space="preserve">If the </w:t>
      </w:r>
      <w:r w:rsidRPr="00092F50">
        <w:rPr>
          <w:rFonts w:eastAsia="Times New Roman"/>
          <w:i/>
          <w:szCs w:val="24"/>
          <w:lang w:eastAsia="ko-KR"/>
        </w:rPr>
        <w:t>C-RNTI</w:t>
      </w:r>
      <w:r w:rsidRPr="00092F50">
        <w:rPr>
          <w:rFonts w:eastAsia="Times New Roman"/>
          <w:szCs w:val="24"/>
          <w:lang w:eastAsia="ko-KR"/>
        </w:rPr>
        <w:t xml:space="preserve"> IE is included in the UE CONTEXT SETUP RESPONSE, the </w:t>
      </w:r>
      <w:proofErr w:type="spellStart"/>
      <w:r w:rsidRPr="00092F50">
        <w:rPr>
          <w:rFonts w:eastAsia="Times New Roman"/>
          <w:szCs w:val="24"/>
          <w:lang w:eastAsia="ko-KR"/>
        </w:rPr>
        <w:t>gNB</w:t>
      </w:r>
      <w:proofErr w:type="spellEnd"/>
      <w:r w:rsidRPr="00092F50">
        <w:rPr>
          <w:rFonts w:eastAsia="Times New Roman"/>
          <w:szCs w:val="24"/>
          <w:lang w:eastAsia="ko-KR"/>
        </w:rPr>
        <w:t xml:space="preserve">-CU shall consider that the C-RNTI has been allocated by the </w:t>
      </w:r>
      <w:proofErr w:type="spellStart"/>
      <w:r w:rsidRPr="00092F50">
        <w:rPr>
          <w:rFonts w:eastAsia="Times New Roman"/>
          <w:szCs w:val="24"/>
          <w:lang w:eastAsia="ko-KR"/>
        </w:rPr>
        <w:t>gNB</w:t>
      </w:r>
      <w:proofErr w:type="spellEnd"/>
      <w:r w:rsidRPr="00092F50">
        <w:rPr>
          <w:rFonts w:eastAsia="Times New Roman"/>
          <w:szCs w:val="24"/>
          <w:lang w:eastAsia="ko-KR"/>
        </w:rPr>
        <w:t>-DU for this UE context.</w:t>
      </w:r>
    </w:p>
    <w:p w14:paraId="768863C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The UE Context Setup Procedure is not used to configure SRB0.</w:t>
      </w:r>
    </w:p>
    <w:p w14:paraId="69696F6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Times New Roman"/>
          <w:i/>
          <w:lang w:eastAsia="ko-KR"/>
        </w:rPr>
        <w:t>RRC-Container</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-DU shall send the corresponding RRC message to the UE via SRB1.</w:t>
      </w:r>
    </w:p>
    <w:p w14:paraId="0CE3008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Notification Control</w:t>
      </w:r>
      <w:r w:rsidRPr="00092F50">
        <w:rPr>
          <w:rFonts w:eastAsia="Times New Roman"/>
          <w:lang w:eastAsia="ko-KR"/>
        </w:rPr>
        <w:t xml:space="preserve"> IE is included in the </w:t>
      </w:r>
      <w:r w:rsidRPr="00092F50">
        <w:rPr>
          <w:rFonts w:eastAsia="Times New Roman"/>
          <w:i/>
          <w:lang w:eastAsia="ko-KR"/>
        </w:rPr>
        <w:t>DRB to Be Setup List</w:t>
      </w:r>
      <w:r w:rsidRPr="00092F50">
        <w:rPr>
          <w:rFonts w:eastAsia="Times New Roman"/>
          <w:lang w:eastAsia="ko-KR"/>
        </w:rPr>
        <w:t xml:space="preserve"> IE </w:t>
      </w:r>
      <w:r w:rsidRPr="00092F50">
        <w:rPr>
          <w:rFonts w:eastAsia="MS Mincho"/>
          <w:noProof/>
          <w:snapToGrid w:val="0"/>
          <w:lang w:eastAsia="ko-KR"/>
        </w:rPr>
        <w:t>contained in the UE CONTEXT SETUP REQUEST message</w:t>
      </w:r>
      <w:r w:rsidRPr="00092F50">
        <w:rPr>
          <w:rFonts w:eastAsia="Times New Roman"/>
          <w:lang w:eastAsia="ko-KR"/>
        </w:rPr>
        <w:t xml:space="preserve"> and it is set to active,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monitor the QoS of the DRB and notify the </w:t>
      </w:r>
      <w:proofErr w:type="spellStart"/>
      <w:r w:rsidRPr="00092F50">
        <w:rPr>
          <w:rFonts w:eastAsia="Times New Roman"/>
          <w:lang w:eastAsia="ko-KR"/>
        </w:rPr>
        <w:t>gNB</w:t>
      </w:r>
      <w:proofErr w:type="spellEnd"/>
      <w:r w:rsidRPr="00092F50">
        <w:rPr>
          <w:rFonts w:eastAsia="Times New Roman"/>
          <w:lang w:eastAsia="ko-KR"/>
        </w:rPr>
        <w:t xml:space="preserve">-CU if the QoS cannot be fulfilled any longer or if the QoS can be fulfilled again. The </w:t>
      </w:r>
      <w:r w:rsidRPr="00092F50">
        <w:rPr>
          <w:rFonts w:eastAsia="Times New Roman"/>
          <w:i/>
          <w:lang w:eastAsia="ko-KR"/>
        </w:rPr>
        <w:t>Notification Control</w:t>
      </w:r>
      <w:r w:rsidRPr="00092F50">
        <w:rPr>
          <w:rFonts w:eastAsia="Times New Roman"/>
          <w:lang w:eastAsia="ko-KR"/>
        </w:rPr>
        <w:t xml:space="preserve"> IE can only be applied to GBR bearers.</w:t>
      </w:r>
    </w:p>
    <w:p w14:paraId="7B992E62" w14:textId="77777777" w:rsidR="00092F50" w:rsidRPr="00092F50" w:rsidRDefault="00092F50" w:rsidP="00092F50">
      <w:pPr>
        <w:overflowPunct w:val="0"/>
        <w:autoSpaceDE w:val="0"/>
        <w:autoSpaceDN w:val="0"/>
        <w:adjustRightInd w:val="0"/>
        <w:textAlignment w:val="baseline"/>
        <w:rPr>
          <w:rFonts w:eastAsia="宋体"/>
          <w:lang w:eastAsia="zh-CN"/>
        </w:rPr>
      </w:pPr>
      <w:r w:rsidRPr="00092F50">
        <w:rPr>
          <w:rFonts w:eastAsia="MS Mincho"/>
          <w:noProof/>
          <w:snapToGrid w:val="0"/>
          <w:lang w:eastAsia="ko-KR"/>
        </w:rPr>
        <w:t xml:space="preserve">If the </w:t>
      </w:r>
      <w:r w:rsidRPr="00092F50">
        <w:rPr>
          <w:rFonts w:eastAsia="MS Mincho"/>
          <w:i/>
          <w:noProof/>
          <w:snapToGrid w:val="0"/>
          <w:lang w:eastAsia="ko-KR"/>
        </w:rPr>
        <w:t xml:space="preserve">UL PDU Session Aggregate Maximum Bit Rate </w:t>
      </w:r>
      <w:r w:rsidRPr="00092F50">
        <w:rPr>
          <w:rFonts w:eastAsia="MS Mincho"/>
          <w:noProof/>
          <w:snapToGrid w:val="0"/>
          <w:lang w:eastAsia="ko-KR"/>
        </w:rPr>
        <w:t xml:space="preserve">IE is included in the </w:t>
      </w:r>
      <w:r w:rsidRPr="00092F50">
        <w:rPr>
          <w:rFonts w:eastAsia="MS Mincho"/>
          <w:i/>
          <w:noProof/>
          <w:snapToGrid w:val="0"/>
          <w:lang w:eastAsia="ko-KR"/>
        </w:rPr>
        <w:t>QoS Flow Level QoS Parameters</w:t>
      </w:r>
      <w:r w:rsidRPr="00092F50">
        <w:rPr>
          <w:rFonts w:eastAsia="MS Mincho"/>
          <w:noProof/>
          <w:snapToGrid w:val="0"/>
          <w:lang w:eastAsia="ko-KR"/>
        </w:rPr>
        <w:t xml:space="preserve"> IE contained in the UE CONTEXT SETUP REQUEST message, the </w:t>
      </w:r>
      <w:r w:rsidRPr="00092F50">
        <w:rPr>
          <w:rFonts w:eastAsia="Geneva"/>
          <w:noProof/>
          <w:lang w:eastAsia="zh-CN"/>
        </w:rPr>
        <w:t>gNB-DU</w:t>
      </w:r>
      <w:r w:rsidRPr="00092F50">
        <w:rPr>
          <w:rFonts w:eastAsia="MS Mincho"/>
          <w:noProof/>
          <w:snapToGrid w:val="0"/>
          <w:lang w:eastAsia="ko-KR"/>
        </w:rPr>
        <w:t xml:space="preserve"> shall store the received UL PDU Session Aggregate Maximum Bit Rate and use it when enforcing uplink traffic policing</w:t>
      </w:r>
      <w:r w:rsidRPr="00092F50">
        <w:rPr>
          <w:rFonts w:eastAsia="Times New Roman"/>
          <w:noProof/>
          <w:snapToGrid w:val="0"/>
          <w:lang w:eastAsia="ko-KR"/>
        </w:rPr>
        <w:t xml:space="preserve"> </w:t>
      </w:r>
      <w:r w:rsidRPr="00092F50">
        <w:rPr>
          <w:rFonts w:eastAsia="MS Mincho"/>
          <w:noProof/>
          <w:snapToGrid w:val="0"/>
          <w:lang w:eastAsia="ko-KR"/>
        </w:rPr>
        <w:t xml:space="preserve">for non-GBR Bearers for the concerned UE </w:t>
      </w:r>
      <w:r w:rsidRPr="00092F50">
        <w:rPr>
          <w:rFonts w:eastAsia="宋体"/>
          <w:lang w:eastAsia="zh-CN"/>
        </w:rPr>
        <w:t>as specified in TS 23.501 [21].</w:t>
      </w:r>
    </w:p>
    <w:p w14:paraId="3E956DE6" w14:textId="77777777" w:rsidR="00092F50" w:rsidRPr="00092F50" w:rsidRDefault="00092F50" w:rsidP="00092F50">
      <w:pPr>
        <w:overflowPunct w:val="0"/>
        <w:autoSpaceDE w:val="0"/>
        <w:autoSpaceDN w:val="0"/>
        <w:adjustRightInd w:val="0"/>
        <w:textAlignment w:val="baseline"/>
        <w:rPr>
          <w:rFonts w:eastAsia="Times New Roman"/>
          <w:noProof/>
          <w:snapToGrid w:val="0"/>
          <w:lang w:eastAsia="ko-KR"/>
        </w:rPr>
      </w:pPr>
      <w:r w:rsidRPr="00092F50">
        <w:rPr>
          <w:rFonts w:eastAsia="Times New Roman"/>
          <w:noProof/>
          <w:snapToGrid w:val="0"/>
          <w:lang w:eastAsia="ko-KR"/>
        </w:rPr>
        <w:t xml:space="preserve">The </w:t>
      </w:r>
      <w:r w:rsidRPr="00092F50">
        <w:rPr>
          <w:rFonts w:eastAsia="Geneva"/>
          <w:noProof/>
          <w:lang w:eastAsia="zh-CN"/>
        </w:rPr>
        <w:t>gNB-DU</w:t>
      </w:r>
      <w:r w:rsidRPr="00092F50">
        <w:rPr>
          <w:rFonts w:eastAsia="Times New Roman"/>
          <w:noProof/>
          <w:snapToGrid w:val="0"/>
          <w:lang w:eastAsia="ko-KR"/>
        </w:rPr>
        <w:t xml:space="preserve"> shall store the received gNB-DU UE Aggregate Maximum Bit Rate Uplink and use it for non-GBR Bearers for the concerned UE.</w:t>
      </w:r>
    </w:p>
    <w:p w14:paraId="05A5D39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snapToGrid w:val="0"/>
          <w:lang w:eastAsia="ko-KR"/>
        </w:rPr>
        <w:t xml:space="preserve">If the </w:t>
      </w:r>
      <w:r w:rsidRPr="00092F50">
        <w:rPr>
          <w:rFonts w:eastAsia="MS Mincho"/>
          <w:noProof/>
          <w:snapToGrid w:val="0"/>
          <w:lang w:eastAsia="ko-KR"/>
        </w:rPr>
        <w:t>UE CONTEXT SETUP REQUEST</w:t>
      </w:r>
      <w:r w:rsidRPr="00092F50">
        <w:rPr>
          <w:rFonts w:eastAsia="Times New Roman"/>
          <w:snapToGrid w:val="0"/>
          <w:lang w:eastAsia="ko-KR"/>
        </w:rPr>
        <w:t xml:space="preserve"> message contains the </w:t>
      </w:r>
      <w:r w:rsidRPr="00092F50">
        <w:rPr>
          <w:rFonts w:eastAsia="Batang"/>
          <w:i/>
          <w:lang w:eastAsia="ja-JP"/>
        </w:rPr>
        <w:t>QoS Flow Mapping Indication</w:t>
      </w:r>
      <w:r w:rsidRPr="00092F50">
        <w:rPr>
          <w:rFonts w:eastAsia="Times New Roman"/>
          <w:snapToGrid w:val="0"/>
          <w:lang w:eastAsia="ko-KR"/>
        </w:rPr>
        <w:t xml:space="preserve"> IE, the </w:t>
      </w:r>
      <w:proofErr w:type="spellStart"/>
      <w:r w:rsidRPr="00092F50">
        <w:rPr>
          <w:rFonts w:eastAsia="Times New Roman"/>
          <w:snapToGrid w:val="0"/>
          <w:lang w:eastAsia="zh-CN"/>
        </w:rPr>
        <w:t>gNB</w:t>
      </w:r>
      <w:proofErr w:type="spellEnd"/>
      <w:r w:rsidRPr="00092F50">
        <w:rPr>
          <w:rFonts w:eastAsia="Times New Roman"/>
          <w:snapToGrid w:val="0"/>
          <w:lang w:eastAsia="zh-CN"/>
        </w:rPr>
        <w:t>-DU</w:t>
      </w:r>
      <w:r w:rsidRPr="00092F50">
        <w:rPr>
          <w:rFonts w:eastAsia="Times New Roman"/>
          <w:snapToGrid w:val="0"/>
          <w:lang w:eastAsia="ko-KR"/>
        </w:rPr>
        <w:t xml:space="preserve"> </w:t>
      </w:r>
      <w:r w:rsidRPr="00092F50">
        <w:rPr>
          <w:rFonts w:eastAsia="Times New Roman"/>
          <w:lang w:eastAsia="zh-CN"/>
        </w:rPr>
        <w:t xml:space="preserve">may </w:t>
      </w:r>
      <w:r w:rsidRPr="00092F50">
        <w:rPr>
          <w:rFonts w:eastAsia="Times New Roman"/>
          <w:lang w:eastAsia="ko-KR"/>
        </w:rPr>
        <w:t>take it into account that only the uplink or downlink QoS flow is mapped to the DRB.</w:t>
      </w:r>
    </w:p>
    <w:p w14:paraId="45B41DA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UE CONTEXT SETUP REQUEST message contains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replace the value received in the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IE by the value of the </w:t>
      </w:r>
      <w:r w:rsidRPr="00092F50">
        <w:rPr>
          <w:rFonts w:eastAsia="Batang"/>
          <w:i/>
          <w:lang w:eastAsia="ko-KR"/>
        </w:rPr>
        <w:t xml:space="preserve">New </w:t>
      </w:r>
      <w:proofErr w:type="spellStart"/>
      <w:r w:rsidRPr="00092F50">
        <w:rPr>
          <w:rFonts w:eastAsia="Batang"/>
          <w:i/>
          <w:lang w:eastAsia="ko-KR"/>
        </w:rPr>
        <w:t>gNB</w:t>
      </w:r>
      <w:proofErr w:type="spellEnd"/>
      <w:r w:rsidRPr="00092F50">
        <w:rPr>
          <w:rFonts w:eastAsia="Batang"/>
          <w:i/>
          <w:lang w:eastAsia="ko-KR"/>
        </w:rPr>
        <w:t>-CU</w:t>
      </w:r>
      <w:r w:rsidRPr="00092F50">
        <w:rPr>
          <w:rFonts w:eastAsia="Times New Roman"/>
          <w:i/>
          <w:lang w:eastAsia="ko-KR"/>
        </w:rPr>
        <w:t xml:space="preserve"> UE F1AP ID</w:t>
      </w:r>
      <w:r w:rsidRPr="00092F50">
        <w:rPr>
          <w:rFonts w:eastAsia="Times New Roman"/>
          <w:lang w:eastAsia="ko-KR"/>
        </w:rPr>
        <w:t xml:space="preserve"> and use it for further signalling.</w:t>
      </w:r>
    </w:p>
    <w:p w14:paraId="29E3686A"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lang w:eastAsia="ja-JP"/>
        </w:rPr>
        <w:t xml:space="preserve">If the </w:t>
      </w:r>
      <w:r w:rsidRPr="00092F50">
        <w:rPr>
          <w:rFonts w:eastAsia="Times New Roman"/>
          <w:i/>
          <w:lang w:eastAsia="ja-JP"/>
        </w:rPr>
        <w:t xml:space="preserve">RAN UE ID </w:t>
      </w:r>
      <w:r w:rsidRPr="00092F50">
        <w:rPr>
          <w:rFonts w:eastAsia="Times New Roman"/>
          <w:lang w:eastAsia="ja-JP"/>
        </w:rPr>
        <w:t xml:space="preserve">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ja-JP"/>
        </w:rPr>
        <w:t xml:space="preserve">message, the </w:t>
      </w:r>
      <w:proofErr w:type="spellStart"/>
      <w:r w:rsidRPr="00092F50">
        <w:rPr>
          <w:rFonts w:eastAsia="Times New Roman"/>
          <w:lang w:eastAsia="ja-JP"/>
        </w:rPr>
        <w:t>gNB</w:t>
      </w:r>
      <w:proofErr w:type="spellEnd"/>
      <w:r w:rsidRPr="00092F50">
        <w:rPr>
          <w:rFonts w:eastAsia="Times New Roman"/>
          <w:lang w:eastAsia="ja-JP"/>
        </w:rPr>
        <w:t>-DU shall store and replace any previous information received.</w:t>
      </w:r>
    </w:p>
    <w:p w14:paraId="142979E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Trace Activation</w:t>
      </w:r>
      <w:r w:rsidRPr="00092F50">
        <w:rPr>
          <w:rFonts w:eastAsia="Times New Roman"/>
          <w:lang w:eastAsia="ko-KR"/>
        </w:rPr>
        <w:t xml:space="preserve"> IE is included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initiate the requested trace function as described in TS 32.422 [29].</w:t>
      </w:r>
    </w:p>
    <w:p w14:paraId="16378DFC"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In particular, the </w:t>
      </w:r>
      <w:proofErr w:type="spellStart"/>
      <w:r w:rsidRPr="00092F50">
        <w:rPr>
          <w:rFonts w:eastAsia="Times New Roman"/>
          <w:lang w:eastAsia="ko-KR"/>
        </w:rPr>
        <w:t>gNB</w:t>
      </w:r>
      <w:proofErr w:type="spellEnd"/>
      <w:r w:rsidRPr="00092F50">
        <w:rPr>
          <w:rFonts w:eastAsia="Times New Roman"/>
          <w:lang w:eastAsia="ko-KR"/>
        </w:rPr>
        <w:t>-DU shall, if supported:</w:t>
      </w:r>
    </w:p>
    <w:p w14:paraId="6C4EACF3"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and Trace", initiate the requested trace session and MDT session as described in TS 32.422 [</w:t>
      </w:r>
      <w:r w:rsidRPr="00092F50">
        <w:rPr>
          <w:rFonts w:eastAsia="Times New Roman" w:hint="eastAsia"/>
          <w:lang w:eastAsia="zh-CN"/>
        </w:rPr>
        <w:t>29</w:t>
      </w:r>
      <w:r w:rsidRPr="00092F50">
        <w:rPr>
          <w:rFonts w:eastAsia="Times New Roman"/>
          <w:lang w:eastAsia="ko-KR"/>
        </w:rPr>
        <w:t>];</w:t>
      </w:r>
    </w:p>
    <w:p w14:paraId="214DCD28" w14:textId="77777777" w:rsidR="00092F50" w:rsidRPr="00092F50" w:rsidRDefault="00092F50" w:rsidP="00092F50">
      <w:pPr>
        <w:overflowPunct w:val="0"/>
        <w:autoSpaceDE w:val="0"/>
        <w:autoSpaceDN w:val="0"/>
        <w:adjustRightInd w:val="0"/>
        <w:ind w:left="568" w:hanging="284"/>
        <w:textAlignment w:val="baseline"/>
        <w:rPr>
          <w:rFonts w:eastAsia="Times New Roman"/>
          <w:lang w:eastAsia="ko-KR"/>
        </w:rPr>
      </w:pPr>
      <w:r w:rsidRPr="00092F50">
        <w:rPr>
          <w:rFonts w:eastAsia="Times New Roman"/>
          <w:lang w:eastAsia="ko-KR"/>
        </w:rPr>
        <w:t>-</w:t>
      </w:r>
      <w:r w:rsidRPr="00092F50">
        <w:rPr>
          <w:rFonts w:eastAsia="Times New Roman"/>
          <w:lang w:eastAsia="ko-KR"/>
        </w:rPr>
        <w:tab/>
        <w:t xml:space="preserve">if the </w:t>
      </w:r>
      <w:r w:rsidRPr="00092F50">
        <w:rPr>
          <w:rFonts w:eastAsia="Times New Roman"/>
          <w:i/>
          <w:lang w:eastAsia="ko-KR"/>
        </w:rPr>
        <w:t>Trace Activation</w:t>
      </w:r>
      <w:r w:rsidRPr="00092F50">
        <w:rPr>
          <w:rFonts w:eastAsia="Times New Roman"/>
          <w:lang w:eastAsia="ko-KR"/>
        </w:rPr>
        <w:t xml:space="preserve"> IE includes the </w:t>
      </w:r>
      <w:r w:rsidRPr="00092F50">
        <w:rPr>
          <w:rFonts w:eastAsia="Times New Roman"/>
          <w:i/>
          <w:lang w:eastAsia="ko-KR"/>
        </w:rPr>
        <w:t>MDT Activation</w:t>
      </w:r>
      <w:r w:rsidRPr="00092F50">
        <w:rPr>
          <w:rFonts w:eastAsia="Times New Roman"/>
          <w:lang w:eastAsia="ko-KR"/>
        </w:rPr>
        <w:t xml:space="preserve"> IE set to "Immediate MDT Only", initiate the requested MDT session as described in TS 32.422 [</w:t>
      </w:r>
      <w:r w:rsidRPr="00092F50">
        <w:rPr>
          <w:rFonts w:eastAsia="Times New Roman" w:hint="eastAsia"/>
          <w:lang w:eastAsia="ko-KR"/>
        </w:rPr>
        <w:t>29</w:t>
      </w:r>
      <w:r w:rsidRPr="00092F50">
        <w:rPr>
          <w:rFonts w:eastAsia="Times New Roman"/>
          <w:lang w:eastAsia="ko-KR"/>
        </w:rPr>
        <w:t xml:space="preserve">] and the </w:t>
      </w:r>
      <w:proofErr w:type="spellStart"/>
      <w:r w:rsidRPr="00092F50">
        <w:rPr>
          <w:rFonts w:eastAsia="Times New Roman"/>
          <w:lang w:eastAsia="ko-KR"/>
        </w:rPr>
        <w:t>gNB</w:t>
      </w:r>
      <w:proofErr w:type="spellEnd"/>
      <w:r w:rsidRPr="00092F50">
        <w:rPr>
          <w:rFonts w:eastAsia="Times New Roman"/>
          <w:lang w:eastAsia="ko-KR"/>
        </w:rPr>
        <w:t xml:space="preserve">-DU shall ignore Interfaces To Trace IE, and Trace Depth IE. If the </w:t>
      </w:r>
      <w:r w:rsidRPr="00092F50">
        <w:rPr>
          <w:rFonts w:eastAsia="Times New Roman"/>
          <w:i/>
          <w:lang w:eastAsia="ko-KR"/>
        </w:rPr>
        <w:t>Management Based MDT PLMN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w:t>
      </w:r>
      <w:r w:rsidRPr="00092F50">
        <w:rPr>
          <w:rFonts w:eastAsia="Times New Roman" w:hint="eastAsia"/>
          <w:lang w:eastAsia="ko-KR"/>
        </w:rPr>
        <w:t>D</w:t>
      </w:r>
      <w:r w:rsidRPr="00092F50">
        <w:rPr>
          <w:rFonts w:eastAsia="Times New Roman"/>
          <w:lang w:eastAsia="ko-KR"/>
        </w:rPr>
        <w:t>U shall, if supported, store the received information in the UE context, and use this information to allow subsequent selection of the UE for management based MDT defined in TS 32.422 [</w:t>
      </w:r>
      <w:r w:rsidRPr="00092F50">
        <w:rPr>
          <w:rFonts w:eastAsia="Times New Roman" w:hint="eastAsia"/>
          <w:lang w:eastAsia="ko-KR"/>
        </w:rPr>
        <w:t>29</w:t>
      </w:r>
      <w:r w:rsidRPr="00092F50">
        <w:rPr>
          <w:rFonts w:eastAsia="Times New Roman"/>
          <w:lang w:eastAsia="ko-KR"/>
        </w:rPr>
        <w:t>].</w:t>
      </w:r>
    </w:p>
    <w:p w14:paraId="40C43A25"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lang w:eastAsia="ko-KR"/>
        </w:rPr>
        <w:t xml:space="preserve">For each QoS flow whose DRB has been successfully established and the </w:t>
      </w:r>
      <w:r w:rsidRPr="00092F50">
        <w:rPr>
          <w:rFonts w:eastAsia="Times New Roman"/>
          <w:i/>
          <w:iCs/>
          <w:lang w:eastAsia="zh-CN"/>
        </w:rPr>
        <w:t xml:space="preserve">QoS Monitoring Request </w:t>
      </w:r>
      <w:r w:rsidRPr="00092F50">
        <w:rPr>
          <w:rFonts w:eastAsia="Times New Roman"/>
          <w:lang w:eastAsia="ko-KR"/>
        </w:rPr>
        <w:t xml:space="preserve">IE was included in the </w:t>
      </w:r>
      <w:r w:rsidRPr="00092F50">
        <w:rPr>
          <w:rFonts w:eastAsia="Times New Roman"/>
          <w:i/>
          <w:lang w:eastAsia="ko-KR"/>
        </w:rPr>
        <w:t>QoS Flow Level QoS Parameters</w:t>
      </w:r>
      <w:r w:rsidRPr="00092F50">
        <w:rPr>
          <w:rFonts w:eastAsia="Times New Roman"/>
          <w:lang w:eastAsia="ko-KR"/>
        </w:rPr>
        <w:t xml:space="preserve"> IE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w:t>
      </w:r>
      <w:r w:rsidRPr="00092F50">
        <w:rPr>
          <w:rFonts w:eastAsia="Times New Roman"/>
          <w:lang w:eastAsia="ko-KR"/>
        </w:rPr>
        <w:lastRenderedPageBreak/>
        <w:t>shall store this information, and, if supported, perform delay measurement and QoS monitoring, as specified in TS 23.501 [21].</w:t>
      </w:r>
    </w:p>
    <w:p w14:paraId="42F76346"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noProof/>
          <w:snapToGrid w:val="0"/>
          <w:lang w:eastAsia="ko-KR"/>
        </w:rPr>
        <w:t>UE CONTEXT SETUP REQUEST</w:t>
      </w:r>
      <w:r w:rsidRPr="00092F50">
        <w:rPr>
          <w:rFonts w:eastAsia="Times New Roman"/>
          <w:snapToGrid w:val="0"/>
          <w:lang w:eastAsia="ko-KR"/>
        </w:rPr>
        <w:t xml:space="preserve"> message contains the </w:t>
      </w:r>
      <w:r w:rsidRPr="00092F50">
        <w:rPr>
          <w:rFonts w:eastAsia="Times New Roman"/>
          <w:i/>
          <w:snapToGrid w:val="0"/>
          <w:lang w:eastAsia="ko-KR"/>
        </w:rPr>
        <w:t>C</w:t>
      </w:r>
      <w:r w:rsidRPr="00092F50">
        <w:rPr>
          <w:rFonts w:eastAsia="Times New Roman"/>
          <w:i/>
          <w:iCs/>
          <w:snapToGrid w:val="0"/>
          <w:lang w:eastAsia="ko-KR"/>
        </w:rPr>
        <w:t>onfigured</w:t>
      </w:r>
      <w:r w:rsidRPr="00092F50">
        <w:rPr>
          <w:rFonts w:eastAsia="Times New Roman"/>
          <w:snapToGrid w:val="0"/>
          <w:lang w:eastAsia="ko-KR"/>
        </w:rPr>
        <w:t xml:space="preserve"> </w:t>
      </w:r>
      <w:r w:rsidRPr="00092F50">
        <w:rPr>
          <w:rFonts w:eastAsia="Batang"/>
          <w:i/>
          <w:lang w:eastAsia="ja-JP"/>
        </w:rPr>
        <w:t>BAP Address</w:t>
      </w:r>
      <w:r w:rsidRPr="00092F50">
        <w:rPr>
          <w:rFonts w:eastAsia="Times New Roman"/>
          <w:snapToGrid w:val="0"/>
          <w:lang w:eastAsia="ko-KR"/>
        </w:rPr>
        <w:t xml:space="preserve"> 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store this BAP address configured for the corresponding child IAB-node and use it as specified in TS 38.340 [30].</w:t>
      </w:r>
    </w:p>
    <w:p w14:paraId="27A8595C"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 xml:space="preserve">BAP Control PDU Channel </w:t>
      </w:r>
      <w:r w:rsidRPr="00092F50">
        <w:rPr>
          <w:rFonts w:eastAsia="Times New Roman"/>
          <w:snapToGrid w:val="0"/>
          <w:lang w:eastAsia="ko-KR"/>
        </w:rPr>
        <w:t xml:space="preserve">IE is included in the </w:t>
      </w:r>
      <w:r w:rsidRPr="00092F50">
        <w:rPr>
          <w:rFonts w:eastAsia="Times New Roman"/>
          <w:i/>
          <w:snapToGrid w:val="0"/>
          <w:lang w:eastAsia="ko-KR"/>
        </w:rPr>
        <w:t xml:space="preserve">BH RLC Channel to be Setup List </w:t>
      </w:r>
      <w:r w:rsidRPr="00092F50">
        <w:rPr>
          <w:rFonts w:eastAsia="Times New Roman"/>
          <w:snapToGrid w:val="0"/>
          <w:lang w:eastAsia="ko-KR"/>
        </w:rPr>
        <w:t xml:space="preserve">IE,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consider that the configured BH RLC channel can be used to transmit BAP Control PDUs, and use this BH RLC channel as specified in TS 38.340 [30].</w:t>
      </w:r>
    </w:p>
    <w:p w14:paraId="0078EB9A"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t xml:space="preserve">If the </w:t>
      </w:r>
      <w:r w:rsidRPr="00092F50">
        <w:rPr>
          <w:rFonts w:eastAsia="Times New Roman"/>
          <w:i/>
          <w:snapToGrid w:val="0"/>
          <w:lang w:eastAsia="ko-KR"/>
        </w:rPr>
        <w:t>F1-C Transfer Path</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39F329D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NR</w:t>
      </w:r>
      <w:r w:rsidRPr="00092F50">
        <w:rPr>
          <w:rFonts w:eastAsia="Times New Roman"/>
          <w:lang w:eastAsia="ko-KR"/>
        </w:rPr>
        <w:t xml:space="preserv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409A08F5"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LTE </w:t>
      </w:r>
      <w:r w:rsidRPr="00092F50">
        <w:rPr>
          <w:rFonts w:eastAsia="Times New Roman"/>
          <w:i/>
          <w:lang w:eastAsia="ko-KR"/>
        </w:rPr>
        <w:t>V2X Services Authorized</w:t>
      </w:r>
      <w:r w:rsidRPr="00092F50">
        <w:rPr>
          <w:rFonts w:eastAsia="Times New Roman"/>
          <w:lang w:eastAsia="ko-KR"/>
        </w:rPr>
        <w:t xml:space="preserve"> IE is contained in the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7056861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NR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w:t>
      </w:r>
      <w:r w:rsidRPr="00092F50">
        <w:rPr>
          <w:rFonts w:eastAsia="Times New Roman"/>
          <w:lang w:eastAsia="ko-KR"/>
        </w:rPr>
        <w:t>.</w:t>
      </w:r>
    </w:p>
    <w:p w14:paraId="4263914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snapToGrid w:val="0"/>
          <w:lang w:eastAsia="ko-KR"/>
        </w:rPr>
        <w:t xml:space="preserve">LTE UE </w:t>
      </w:r>
      <w:proofErr w:type="spellStart"/>
      <w:r w:rsidRPr="00092F50">
        <w:rPr>
          <w:rFonts w:eastAsia="Times New Roman"/>
          <w:i/>
          <w:snapToGrid w:val="0"/>
          <w:lang w:eastAsia="zh-CN"/>
        </w:rPr>
        <w:t>Sidelink</w:t>
      </w:r>
      <w:proofErr w:type="spellEnd"/>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LTE V2X services</w:t>
      </w:r>
      <w:r w:rsidRPr="00092F50">
        <w:rPr>
          <w:rFonts w:eastAsia="Times New Roman"/>
          <w:lang w:eastAsia="ko-KR"/>
        </w:rPr>
        <w:t>.</w:t>
      </w:r>
    </w:p>
    <w:p w14:paraId="00C81D32"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noProof/>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NR V2X services as defined in TS 23.287 [40]</w:t>
      </w:r>
      <w:r w:rsidRPr="00092F50">
        <w:rPr>
          <w:rFonts w:eastAsia="Times New Roman"/>
          <w:lang w:eastAsia="ko-KR"/>
        </w:rPr>
        <w:t>.</w:t>
      </w:r>
    </w:p>
    <w:p w14:paraId="1814AB95" w14:textId="77777777" w:rsidR="00092F50" w:rsidRPr="00092F50" w:rsidRDefault="00092F50" w:rsidP="00092F50">
      <w:pPr>
        <w:overflowPunct w:val="0"/>
        <w:autoSpaceDE w:val="0"/>
        <w:autoSpaceDN w:val="0"/>
        <w:adjustRightInd w:val="0"/>
        <w:textAlignment w:val="baseline"/>
        <w:rPr>
          <w:rFonts w:eastAsia="Times New Roman"/>
          <w:lang w:eastAsia="ja-JP"/>
        </w:rPr>
      </w:pPr>
      <w:r w:rsidRPr="00092F50">
        <w:rPr>
          <w:rFonts w:eastAsia="Times New Roman" w:hint="eastAsia"/>
          <w:lang w:eastAsia="zh-CN"/>
        </w:rPr>
        <w:t>I</w:t>
      </w:r>
      <w:r w:rsidRPr="00092F50">
        <w:rPr>
          <w:rFonts w:eastAsia="Times New Roman"/>
          <w:lang w:eastAsia="ja-JP"/>
        </w:rPr>
        <w:t xml:space="preserve">f </w:t>
      </w:r>
      <w:r w:rsidRPr="00092F50">
        <w:rPr>
          <w:rFonts w:eastAsia="Times New Roman" w:hint="eastAsia"/>
          <w:lang w:eastAsia="zh-CN"/>
        </w:rPr>
        <w:t xml:space="preserve">the </w:t>
      </w:r>
      <w:r w:rsidRPr="00092F50">
        <w:rPr>
          <w:rFonts w:eastAsia="Batang"/>
          <w:i/>
          <w:lang w:eastAsia="ja-JP"/>
        </w:rPr>
        <w:t>TSC Traffic Characteristics</w:t>
      </w:r>
      <w:r w:rsidRPr="00092F50">
        <w:rPr>
          <w:rFonts w:eastAsia="Times New Roman" w:hint="eastAsia"/>
          <w:lang w:eastAsia="zh-CN"/>
        </w:rPr>
        <w:t xml:space="preserve"> </w:t>
      </w:r>
      <w:r w:rsidRPr="00092F50">
        <w:rPr>
          <w:rFonts w:eastAsia="Times New Roman"/>
          <w:lang w:eastAsia="ja-JP"/>
        </w:rPr>
        <w:t xml:space="preserve">IE is included in </w:t>
      </w:r>
      <w:r w:rsidRPr="00092F50">
        <w:rPr>
          <w:rFonts w:eastAsia="Times New Roman"/>
          <w:lang w:eastAsia="ko-KR"/>
        </w:rPr>
        <w:t>the UE CONTEXT SETUP REQUEST message</w:t>
      </w:r>
      <w:r w:rsidRPr="00092F50">
        <w:rPr>
          <w:rFonts w:eastAsia="Times New Roman"/>
          <w:lang w:eastAsia="ja-JP"/>
        </w:rPr>
        <w:t xml:space="preserve">, the </w:t>
      </w:r>
      <w:proofErr w:type="spellStart"/>
      <w:r w:rsidRPr="00092F50">
        <w:rPr>
          <w:rFonts w:eastAsia="Times New Roman" w:hint="eastAsia"/>
          <w:lang w:eastAsia="zh-CN"/>
        </w:rPr>
        <w:t>gNB</w:t>
      </w:r>
      <w:proofErr w:type="spellEnd"/>
      <w:r w:rsidRPr="00092F50">
        <w:rPr>
          <w:rFonts w:eastAsia="Times New Roman" w:hint="eastAsia"/>
          <w:lang w:eastAsia="zh-CN"/>
        </w:rPr>
        <w:t>-DU</w:t>
      </w:r>
      <w:r w:rsidRPr="00092F50">
        <w:rPr>
          <w:rFonts w:eastAsia="Times New Roman"/>
          <w:lang w:eastAsia="ja-JP"/>
        </w:rPr>
        <w:t xml:space="preserve"> shall, if supported, take into account the</w:t>
      </w:r>
      <w:r w:rsidRPr="00092F50">
        <w:rPr>
          <w:rFonts w:eastAsia="Times New Roman" w:hint="eastAsia"/>
          <w:lang w:eastAsia="zh-CN"/>
        </w:rPr>
        <w:t xml:space="preserve"> corresponding information</w:t>
      </w:r>
      <w:r w:rsidRPr="00092F50">
        <w:rPr>
          <w:rFonts w:eastAsia="Times New Roman"/>
          <w:lang w:eastAsia="ja-JP"/>
        </w:rPr>
        <w:t xml:space="preserve"> received</w:t>
      </w:r>
      <w:r w:rsidRPr="00092F50">
        <w:rPr>
          <w:rFonts w:eastAsia="Times New Roman" w:hint="eastAsia"/>
          <w:lang w:eastAsia="zh-CN"/>
        </w:rPr>
        <w:t xml:space="preserve"> in the</w:t>
      </w:r>
      <w:r w:rsidRPr="00092F50">
        <w:rPr>
          <w:rFonts w:eastAsia="Times New Roman"/>
          <w:lang w:eastAsia="ja-JP"/>
        </w:rPr>
        <w:t xml:space="preserve"> </w:t>
      </w:r>
      <w:r w:rsidRPr="00092F50">
        <w:rPr>
          <w:rFonts w:eastAsia="Batang"/>
          <w:i/>
          <w:lang w:eastAsia="ja-JP"/>
        </w:rPr>
        <w:t>TSC Traffic Characteristics</w:t>
      </w:r>
      <w:r w:rsidRPr="00092F50">
        <w:rPr>
          <w:rFonts w:eastAsia="Times New Roman"/>
          <w:lang w:eastAsia="ja-JP"/>
        </w:rPr>
        <w:t xml:space="preserve"> IE.</w:t>
      </w:r>
    </w:p>
    <w:p w14:paraId="6C07313E" w14:textId="06922771"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zh-CN"/>
        </w:rPr>
        <w:t xml:space="preserve">If the </w:t>
      </w:r>
      <w:r w:rsidRPr="00092F50">
        <w:rPr>
          <w:rFonts w:eastAsia="Times New Roman"/>
          <w:i/>
          <w:lang w:eastAsia="zh-CN"/>
        </w:rPr>
        <w:t>Conditional Inter-DU Mobility Information</w:t>
      </w:r>
      <w:r w:rsidRPr="00092F50">
        <w:rPr>
          <w:rFonts w:eastAsia="Times New Roman"/>
          <w:lang w:eastAsia="zh-CN"/>
        </w:rPr>
        <w:t xml:space="preserve"> IE is included in the UE CONTEXT SETUP REQUEST message, the </w:t>
      </w:r>
      <w:proofErr w:type="spellStart"/>
      <w:r w:rsidRPr="00092F50">
        <w:rPr>
          <w:rFonts w:eastAsia="Times New Roman"/>
          <w:lang w:eastAsia="zh-CN"/>
        </w:rPr>
        <w:t>gNB</w:t>
      </w:r>
      <w:proofErr w:type="spellEnd"/>
      <w:r w:rsidRPr="00092F50">
        <w:rPr>
          <w:rFonts w:eastAsia="Times New Roman"/>
          <w:lang w:eastAsia="zh-CN"/>
        </w:rPr>
        <w:t xml:space="preserve">-DU </w:t>
      </w:r>
      <w:r w:rsidRPr="00092F50">
        <w:rPr>
          <w:rFonts w:eastAsia="Times New Roman"/>
          <w:lang w:eastAsia="ko-KR"/>
        </w:rPr>
        <w:t xml:space="preserve">shall consider that the request concerns a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c</w:t>
      </w:r>
      <w:r w:rsidRPr="00092F50">
        <w:rPr>
          <w:rFonts w:eastAsia="Times New Roman"/>
          <w:noProof/>
          <w:lang w:eastAsia="ko-KR"/>
        </w:rPr>
        <w:t xml:space="preserve">onditional </w:t>
      </w:r>
      <w:proofErr w:type="spellStart"/>
      <w:r w:rsidRPr="00092F50">
        <w:rPr>
          <w:rFonts w:eastAsia="Times New Roman"/>
          <w:lang w:eastAsia="ko-KR"/>
        </w:rPr>
        <w:t>PSCell</w:t>
      </w:r>
      <w:proofErr w:type="spellEnd"/>
      <w:r w:rsidRPr="00092F50">
        <w:rPr>
          <w:rFonts w:eastAsia="Times New Roman"/>
          <w:lang w:eastAsia="ko-KR"/>
        </w:rPr>
        <w:t xml:space="preserve"> change </w:t>
      </w:r>
      <w:ins w:id="75" w:author="Author" w:date="2023-10-24T17:44:00Z">
        <w:r w:rsidR="00E568F4">
          <w:rPr>
            <w:rFonts w:eastAsia="Times New Roman"/>
            <w:lang w:eastAsia="ko-KR"/>
          </w:rPr>
          <w:t xml:space="preserve">or subsequent CPAC </w:t>
        </w:r>
      </w:ins>
      <w:r w:rsidRPr="00092F50">
        <w:rPr>
          <w:rFonts w:eastAsia="Times New Roman"/>
          <w:lang w:eastAsia="ko-KR"/>
        </w:rPr>
        <w:t xml:space="preserve">for the included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 xml:space="preserve">IE and shall include it as the </w:t>
      </w:r>
      <w:r w:rsidRPr="00092F50">
        <w:rPr>
          <w:rFonts w:eastAsia="Times New Roman"/>
          <w:i/>
          <w:iCs/>
          <w:lang w:eastAsia="ko-KR"/>
        </w:rPr>
        <w:t>Requested Target Cell ID</w:t>
      </w:r>
      <w:r w:rsidRPr="00092F50">
        <w:rPr>
          <w:rFonts w:eastAsia="Times New Roman"/>
          <w:lang w:eastAsia="ko-KR"/>
        </w:rPr>
        <w:t xml:space="preserve"> IE in the UE CONTEXT SETUP RESPONSE message</w:t>
      </w:r>
      <w:r w:rsidRPr="00092F50">
        <w:rPr>
          <w:rFonts w:eastAsia="Times New Roman"/>
          <w:lang w:eastAsia="zh-CN"/>
        </w:rPr>
        <w:t xml:space="preserve">. The </w:t>
      </w:r>
      <w:proofErr w:type="spellStart"/>
      <w:r w:rsidRPr="00092F50">
        <w:rPr>
          <w:rFonts w:eastAsia="Times New Roman"/>
          <w:lang w:eastAsia="zh-CN"/>
        </w:rPr>
        <w:t>gNB</w:t>
      </w:r>
      <w:proofErr w:type="spellEnd"/>
      <w:r w:rsidRPr="00092F50">
        <w:rPr>
          <w:rFonts w:eastAsia="Times New Roman"/>
          <w:lang w:eastAsia="zh-CN"/>
        </w:rPr>
        <w:t>-DU shall regard it as a reconfiguration with sync as defined in TS 38.331 [8].</w:t>
      </w:r>
    </w:p>
    <w:p w14:paraId="6AF9131E" w14:textId="6E9A4CB4"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is contained in the </w:t>
      </w:r>
      <w:r w:rsidRPr="00092F50">
        <w:rPr>
          <w:rFonts w:eastAsia="Times New Roman"/>
          <w:i/>
          <w:lang w:eastAsia="ko-KR"/>
        </w:rPr>
        <w:t xml:space="preserve">Conditional Inter-DU Mobility Information </w:t>
      </w:r>
      <w:r w:rsidRPr="00092F50">
        <w:rPr>
          <w:rFonts w:eastAsia="Times New Roman"/>
          <w:lang w:eastAsia="ko-KR"/>
        </w:rPr>
        <w:t xml:space="preserve">IE included in the </w:t>
      </w:r>
      <w:r w:rsidRPr="00092F50">
        <w:rPr>
          <w:rFonts w:eastAsia="Times New Roman"/>
          <w:lang w:eastAsia="zh-CN"/>
        </w:rPr>
        <w:t xml:space="preserve">UE CONTEXT SETUP REQUEST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 xml:space="preserve">-DU </w:t>
      </w:r>
      <w:bookmarkStart w:id="76" w:name="_Hlk25189334"/>
      <w:r w:rsidRPr="00092F50">
        <w:rPr>
          <w:rFonts w:eastAsia="Times New Roman"/>
          <w:lang w:eastAsia="ko-KR"/>
        </w:rPr>
        <w:t xml:space="preserve">shall replace the existing prepared conditional handover </w:t>
      </w:r>
      <w:r w:rsidRPr="00092F50">
        <w:rPr>
          <w:rFonts w:eastAsia="宋体" w:hint="eastAsia"/>
          <w:lang w:eastAsia="zh-CN"/>
        </w:rPr>
        <w:t xml:space="preserve">or </w:t>
      </w:r>
      <w:r w:rsidRPr="00092F50">
        <w:rPr>
          <w:rFonts w:eastAsia="Times New Roman" w:hint="eastAsia"/>
          <w:lang w:eastAsia="zh-CN"/>
        </w:rPr>
        <w:t>c</w:t>
      </w:r>
      <w:r w:rsidRPr="00092F50">
        <w:rPr>
          <w:rFonts w:eastAsia="Times New Roman"/>
          <w:lang w:eastAsia="ko-KR"/>
        </w:rPr>
        <w:t>onditional</w:t>
      </w:r>
      <w:r w:rsidRPr="00092F50">
        <w:rPr>
          <w:rFonts w:eastAsia="宋体" w:hint="eastAsia"/>
          <w:lang w:val="en-US" w:eastAsia="zh-CN"/>
        </w:rPr>
        <w:t xml:space="preserve"> </w:t>
      </w:r>
      <w:proofErr w:type="spellStart"/>
      <w:r w:rsidRPr="00092F50">
        <w:rPr>
          <w:rFonts w:eastAsia="宋体" w:hint="eastAsia"/>
          <w:lang w:val="en-US" w:eastAsia="zh-CN"/>
        </w:rPr>
        <w:t>PSCell</w:t>
      </w:r>
      <w:proofErr w:type="spellEnd"/>
      <w:r w:rsidRPr="00092F50">
        <w:rPr>
          <w:rFonts w:eastAsia="宋体" w:hint="eastAsia"/>
          <w:lang w:val="en-US" w:eastAsia="zh-CN"/>
        </w:rPr>
        <w:t xml:space="preserve"> addition</w:t>
      </w:r>
      <w:r w:rsidRPr="00092F50">
        <w:rPr>
          <w:rFonts w:eastAsia="Times New Roman"/>
          <w:lang w:eastAsia="ko-KR"/>
        </w:rPr>
        <w:t xml:space="preserve"> or </w:t>
      </w:r>
      <w:r w:rsidRPr="00092F50">
        <w:rPr>
          <w:rFonts w:eastAsia="Times New Roman"/>
          <w:noProof/>
          <w:lang w:eastAsia="ko-KR"/>
        </w:rPr>
        <w:t xml:space="preserve">conditional </w:t>
      </w:r>
      <w:proofErr w:type="spellStart"/>
      <w:r w:rsidRPr="00092F50">
        <w:rPr>
          <w:rFonts w:eastAsia="Times New Roman"/>
          <w:lang w:eastAsia="ko-KR"/>
        </w:rPr>
        <w:t>PSCell</w:t>
      </w:r>
      <w:proofErr w:type="spellEnd"/>
      <w:r w:rsidRPr="00092F50">
        <w:rPr>
          <w:rFonts w:eastAsia="Times New Roman"/>
          <w:lang w:eastAsia="ko-KR"/>
        </w:rPr>
        <w:t xml:space="preserve"> change</w:t>
      </w:r>
      <w:r w:rsidR="00E568F4">
        <w:rPr>
          <w:rFonts w:eastAsia="Times New Roman"/>
          <w:lang w:eastAsia="ko-KR"/>
        </w:rPr>
        <w:t xml:space="preserve"> </w:t>
      </w:r>
      <w:ins w:id="77" w:author="Author" w:date="2023-10-24T17:44:00Z">
        <w:r w:rsidR="00E568F4">
          <w:rPr>
            <w:rFonts w:eastAsia="Times New Roman"/>
            <w:lang w:eastAsia="ko-KR"/>
          </w:rPr>
          <w:t>or subsequent CPAC</w:t>
        </w:r>
        <w:r w:rsidRPr="00092F50">
          <w:rPr>
            <w:rFonts w:eastAsia="Times New Roman"/>
            <w:lang w:eastAsia="ko-KR"/>
          </w:rPr>
          <w:t xml:space="preserve"> </w:t>
        </w:r>
      </w:ins>
      <w:r w:rsidRPr="00092F50">
        <w:rPr>
          <w:rFonts w:eastAsia="Times New Roman"/>
          <w:lang w:eastAsia="ko-KR"/>
        </w:rPr>
        <w:t xml:space="preserve">identified by </w:t>
      </w:r>
      <w:bookmarkEnd w:id="76"/>
      <w:r w:rsidRPr="00092F50">
        <w:rPr>
          <w:rFonts w:eastAsia="Times New Roman"/>
          <w:lang w:eastAsia="ko-KR"/>
        </w:rPr>
        <w:t xml:space="preserve">the </w:t>
      </w:r>
      <w:r w:rsidRPr="00092F50">
        <w:rPr>
          <w:rFonts w:eastAsia="Times New Roman"/>
          <w:i/>
          <w:iCs/>
          <w:lang w:eastAsia="ko-KR"/>
        </w:rPr>
        <w:t xml:space="preserve">Target </w:t>
      </w:r>
      <w:proofErr w:type="spellStart"/>
      <w:r w:rsidRPr="00092F50">
        <w:rPr>
          <w:rFonts w:eastAsia="Times New Roman"/>
          <w:i/>
          <w:iCs/>
          <w:lang w:eastAsia="ko-KR"/>
        </w:rPr>
        <w:t>gNB</w:t>
      </w:r>
      <w:proofErr w:type="spellEnd"/>
      <w:r w:rsidRPr="00092F50">
        <w:rPr>
          <w:rFonts w:eastAsia="Times New Roman"/>
          <w:i/>
          <w:iCs/>
          <w:lang w:eastAsia="ko-KR"/>
        </w:rPr>
        <w:t xml:space="preserve">-DU UE F1AP ID </w:t>
      </w:r>
      <w:r w:rsidRPr="00092F50">
        <w:rPr>
          <w:rFonts w:eastAsia="Times New Roman"/>
          <w:lang w:eastAsia="ko-KR"/>
        </w:rPr>
        <w:t xml:space="preserve">IE and the </w:t>
      </w:r>
      <w:proofErr w:type="spellStart"/>
      <w:r w:rsidRPr="00092F50">
        <w:rPr>
          <w:rFonts w:eastAsia="Times New Roman"/>
          <w:i/>
          <w:iCs/>
          <w:lang w:eastAsia="ko-KR"/>
        </w:rPr>
        <w:t>SpCell</w:t>
      </w:r>
      <w:proofErr w:type="spellEnd"/>
      <w:r w:rsidRPr="00092F50">
        <w:rPr>
          <w:rFonts w:eastAsia="Times New Roman"/>
          <w:i/>
          <w:iCs/>
          <w:lang w:eastAsia="ko-KR"/>
        </w:rPr>
        <w:t xml:space="preserve"> ID </w:t>
      </w:r>
      <w:r w:rsidRPr="00092F50">
        <w:rPr>
          <w:rFonts w:eastAsia="Times New Roman"/>
          <w:lang w:eastAsia="ko-KR"/>
        </w:rPr>
        <w:t>IE.</w:t>
      </w:r>
    </w:p>
    <w:p w14:paraId="705F443B"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lang w:eastAsia="ko-KR"/>
        </w:rPr>
        <w:t xml:space="preserve">Serving </w:t>
      </w:r>
      <w:r w:rsidRPr="00092F50">
        <w:rPr>
          <w:rFonts w:eastAsia="Times New Roman"/>
          <w:i/>
          <w:lang w:eastAsia="ja-JP"/>
        </w:rPr>
        <w:t>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is contained in the </w:t>
      </w:r>
      <w:r w:rsidRPr="00092F50">
        <w:rPr>
          <w:rFonts w:eastAsia="Times New Roman"/>
          <w:lang w:eastAsia="ko-KR"/>
        </w:rPr>
        <w:t>UE CONTEXT SETUP REQUEST</w:t>
      </w:r>
      <w:r w:rsidRPr="00092F50">
        <w:rPr>
          <w:rFonts w:eastAsia="Times New Roman"/>
          <w:lang w:eastAsia="ja-JP"/>
        </w:rPr>
        <w:t xml:space="preserve"> message, the </w:t>
      </w:r>
      <w:proofErr w:type="spellStart"/>
      <w:r w:rsidRPr="00092F50">
        <w:rPr>
          <w:rFonts w:eastAsia="Times New Roman"/>
          <w:lang w:eastAsia="ko-KR"/>
        </w:rPr>
        <w:t>gNB</w:t>
      </w:r>
      <w:proofErr w:type="spellEnd"/>
      <w:r w:rsidRPr="00092F50">
        <w:rPr>
          <w:rFonts w:eastAsia="Times New Roman"/>
          <w:lang w:eastAsia="ko-KR"/>
        </w:rPr>
        <w:t>-DU</w:t>
      </w:r>
      <w:r w:rsidRPr="00092F50">
        <w:rPr>
          <w:rFonts w:eastAsia="Times New Roman"/>
          <w:lang w:eastAsia="ja-JP"/>
        </w:rPr>
        <w:t xml:space="preserve"> shall combine the </w:t>
      </w:r>
      <w:r w:rsidRPr="00092F50">
        <w:rPr>
          <w:rFonts w:eastAsia="Times New Roman"/>
          <w:i/>
          <w:lang w:eastAsia="ko-KR"/>
        </w:rPr>
        <w:t>Serving</w:t>
      </w:r>
      <w:r w:rsidRPr="00092F50">
        <w:rPr>
          <w:rFonts w:eastAsia="Times New Roman"/>
          <w:i/>
          <w:lang w:eastAsia="ja-JP"/>
        </w:rPr>
        <w:t xml:space="preserve"> NID</w:t>
      </w:r>
      <w:r w:rsidRPr="00092F50">
        <w:rPr>
          <w:rFonts w:ascii="Arial" w:eastAsia="Batang" w:hAnsi="Arial" w:cs="Arial"/>
          <w:i/>
          <w:noProof/>
          <w:sz w:val="18"/>
          <w:szCs w:val="18"/>
          <w:lang w:eastAsia="ja-JP"/>
        </w:rPr>
        <w:t xml:space="preserve"> </w:t>
      </w:r>
      <w:r w:rsidRPr="00092F50">
        <w:rPr>
          <w:rFonts w:eastAsia="Times New Roman"/>
          <w:lang w:eastAsia="ja-JP"/>
        </w:rPr>
        <w:t xml:space="preserve">IE with the </w:t>
      </w:r>
      <w:r w:rsidRPr="00092F50">
        <w:rPr>
          <w:rFonts w:eastAsia="Times New Roman"/>
          <w:i/>
          <w:lang w:eastAsia="ja-JP"/>
        </w:rPr>
        <w:t xml:space="preserve">Serving PLMN </w:t>
      </w:r>
      <w:r w:rsidRPr="00092F50">
        <w:rPr>
          <w:rFonts w:eastAsia="Times New Roman"/>
          <w:lang w:eastAsia="ja-JP"/>
        </w:rPr>
        <w:t>IE</w:t>
      </w:r>
      <w:r w:rsidRPr="00092F50">
        <w:rPr>
          <w:rFonts w:eastAsia="Times New Roman"/>
          <w:i/>
          <w:lang w:eastAsia="ja-JP"/>
        </w:rPr>
        <w:t xml:space="preserve"> </w:t>
      </w:r>
      <w:r w:rsidRPr="00092F50">
        <w:rPr>
          <w:rFonts w:eastAsia="Times New Roman"/>
          <w:lang w:eastAsia="ja-JP"/>
        </w:rPr>
        <w:t xml:space="preserve">to identify the serving NPN, and may </w:t>
      </w:r>
      <w:r w:rsidRPr="00092F50">
        <w:rPr>
          <w:rFonts w:eastAsia="Times New Roman"/>
          <w:lang w:eastAsia="ko-KR"/>
        </w:rPr>
        <w:t>take it into account for UE context establishment</w:t>
      </w:r>
      <w:r w:rsidRPr="00092F50">
        <w:rPr>
          <w:rFonts w:eastAsia="Times New Roman"/>
          <w:lang w:eastAsia="ja-JP"/>
        </w:rPr>
        <w:t>.</w:t>
      </w:r>
    </w:p>
    <w:p w14:paraId="11C97FA7"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Estimated Arrival Probability</w:t>
      </w:r>
      <w:r w:rsidRPr="00092F50">
        <w:rPr>
          <w:rFonts w:eastAsia="Times New Roman"/>
          <w:lang w:eastAsia="ko-KR"/>
        </w:rPr>
        <w:t xml:space="preserve"> IE is contained in the </w:t>
      </w:r>
      <w:r w:rsidRPr="00092F50">
        <w:rPr>
          <w:rFonts w:eastAsia="Times New Roman"/>
          <w:i/>
          <w:lang w:eastAsia="zh-CN"/>
        </w:rPr>
        <w:t>Conditional Inter-DU Mobility Information</w:t>
      </w:r>
      <w:r w:rsidRPr="00092F50">
        <w:rPr>
          <w:rFonts w:eastAsia="Times New Roman"/>
          <w:lang w:eastAsia="zh-CN"/>
        </w:rPr>
        <w:t xml:space="preserve"> IE </w:t>
      </w:r>
      <w:r w:rsidRPr="00092F50">
        <w:rPr>
          <w:rFonts w:eastAsia="Times New Roman"/>
          <w:lang w:eastAsia="ko-KR"/>
        </w:rPr>
        <w:t>included in the UE CONTEXT SETUP REQUEST</w:t>
      </w:r>
      <w:r w:rsidRPr="00092F50">
        <w:rPr>
          <w:rFonts w:eastAsia="Times New Roman"/>
          <w:lang w:eastAsia="ja-JP"/>
        </w:rPr>
        <w:t xml:space="preserve"> </w:t>
      </w:r>
      <w:r w:rsidRPr="00092F50">
        <w:rPr>
          <w:rFonts w:eastAsia="Times New Roman"/>
          <w:lang w:eastAsia="ko-KR"/>
        </w:rPr>
        <w:t xml:space="preserve">message, then the </w:t>
      </w:r>
      <w:proofErr w:type="spellStart"/>
      <w:r w:rsidRPr="00092F50">
        <w:rPr>
          <w:rFonts w:eastAsia="Times New Roman"/>
          <w:lang w:eastAsia="ko-KR"/>
        </w:rPr>
        <w:t>gNB</w:t>
      </w:r>
      <w:proofErr w:type="spellEnd"/>
      <w:r w:rsidRPr="00092F50">
        <w:rPr>
          <w:rFonts w:eastAsia="Times New Roman"/>
          <w:lang w:eastAsia="ko-KR"/>
        </w:rPr>
        <w:t>-DU may use the information to allocate necessary resources for the UE.</w:t>
      </w:r>
    </w:p>
    <w:p w14:paraId="7A32D2A7" w14:textId="77777777" w:rsidR="00092F50" w:rsidRPr="00092F50" w:rsidRDefault="00092F50" w:rsidP="00092F50">
      <w:pPr>
        <w:overflowPunct w:val="0"/>
        <w:autoSpaceDE w:val="0"/>
        <w:autoSpaceDN w:val="0"/>
        <w:adjustRightInd w:val="0"/>
        <w:textAlignment w:val="baseline"/>
        <w:rPr>
          <w:rFonts w:eastAsia="Times New Roman"/>
          <w:lang w:eastAsia="ko-KR"/>
        </w:rPr>
      </w:pPr>
      <w:bookmarkStart w:id="78" w:name="OLE_LINK245"/>
      <w:bookmarkStart w:id="79" w:name="OLE_LINK246"/>
      <w:r w:rsidRPr="00092F50">
        <w:rPr>
          <w:rFonts w:eastAsia="Times New Roman"/>
          <w:lang w:eastAsia="ko-KR"/>
        </w:rPr>
        <w:t xml:space="preserve">If for a given E-RAB for EN-DC operation the </w:t>
      </w:r>
      <w:r w:rsidRPr="00092F50">
        <w:rPr>
          <w:rFonts w:eastAsia="Times New Roman"/>
          <w:i/>
          <w:iCs/>
          <w:lang w:eastAsia="ko-KR"/>
        </w:rPr>
        <w:t xml:space="preserve">ENB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p w14:paraId="0AC8383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for a given </w:t>
      </w:r>
      <w:proofErr w:type="spellStart"/>
      <w:r w:rsidRPr="00092F50">
        <w:rPr>
          <w:rFonts w:eastAsia="Times New Roman"/>
          <w:lang w:eastAsia="ko-KR"/>
        </w:rPr>
        <w:t>Qos</w:t>
      </w:r>
      <w:proofErr w:type="spellEnd"/>
      <w:r w:rsidRPr="00092F50">
        <w:rPr>
          <w:rFonts w:eastAsia="Times New Roman"/>
          <w:lang w:eastAsia="ko-KR"/>
        </w:rPr>
        <w:t xml:space="preserve"> flow for NG-RAN operation the </w:t>
      </w:r>
      <w:r w:rsidRPr="00092F50">
        <w:rPr>
          <w:rFonts w:eastAsia="Times New Roman"/>
          <w:i/>
          <w:iCs/>
          <w:lang w:eastAsia="ko-KR"/>
        </w:rPr>
        <w:t xml:space="preserve">PDCP Terminating Node DL Transport Layer Address </w:t>
      </w:r>
      <w:r w:rsidRPr="00092F50">
        <w:rPr>
          <w:rFonts w:eastAsia="Times New Roman"/>
          <w:lang w:eastAsia="ko-KR"/>
        </w:rPr>
        <w:t xml:space="preserve">IE is included in the UE CONTEXT </w:t>
      </w:r>
      <w:r w:rsidRPr="00092F50">
        <w:rPr>
          <w:rFonts w:eastAsia="Times New Roman" w:hint="eastAsia"/>
          <w:lang w:eastAsia="zh-CN"/>
        </w:rPr>
        <w:t>SETUP</w:t>
      </w:r>
      <w:r w:rsidRPr="00092F50">
        <w:rPr>
          <w:rFonts w:eastAsia="Times New Roman"/>
          <w:lang w:eastAsia="ko-KR"/>
        </w:rPr>
        <w:t xml:space="preserve"> REQUEST message, then the </w:t>
      </w:r>
      <w:proofErr w:type="spellStart"/>
      <w:r w:rsidRPr="00092F50">
        <w:rPr>
          <w:rFonts w:eastAsia="Times New Roman"/>
          <w:lang w:eastAsia="ko-KR"/>
        </w:rPr>
        <w:t>gNB</w:t>
      </w:r>
      <w:proofErr w:type="spellEnd"/>
      <w:r w:rsidRPr="00092F50">
        <w:rPr>
          <w:rFonts w:eastAsia="Times New Roman"/>
          <w:lang w:eastAsia="ko-KR"/>
        </w:rPr>
        <w:t>-DU shall, if supported, use it as part of its ACL functionality configuration actions, if such ACL functionality is deployed.</w:t>
      </w:r>
    </w:p>
    <w:bookmarkEnd w:id="78"/>
    <w:bookmarkEnd w:id="79"/>
    <w:p w14:paraId="3E219762" w14:textId="77777777" w:rsidR="00092F50" w:rsidRPr="00092F50" w:rsidRDefault="00092F50" w:rsidP="00092F50">
      <w:pPr>
        <w:overflowPunct w:val="0"/>
        <w:autoSpaceDE w:val="0"/>
        <w:autoSpaceDN w:val="0"/>
        <w:adjustRightInd w:val="0"/>
        <w:textAlignment w:val="baseline"/>
        <w:rPr>
          <w:rFonts w:eastAsia="Times New Roman"/>
          <w:snapToGrid w:val="0"/>
          <w:lang w:eastAsia="ko-KR"/>
        </w:rPr>
      </w:pPr>
      <w:r w:rsidRPr="00092F50">
        <w:rPr>
          <w:rFonts w:eastAsia="Times New Roman"/>
          <w:snapToGrid w:val="0"/>
          <w:lang w:eastAsia="ko-KR"/>
        </w:rPr>
        <w:lastRenderedPageBreak/>
        <w:t xml:space="preserve">If the </w:t>
      </w:r>
      <w:r w:rsidRPr="00092F50">
        <w:rPr>
          <w:rFonts w:eastAsia="Times New Roman"/>
          <w:i/>
          <w:snapToGrid w:val="0"/>
          <w:lang w:eastAsia="ko-KR"/>
        </w:rPr>
        <w:t>F1-C Transfer Path</w:t>
      </w:r>
      <w:r w:rsidRPr="00092F50">
        <w:rPr>
          <w:rFonts w:eastAsia="Times New Roman" w:hint="eastAsia"/>
          <w:i/>
          <w:snapToGrid w:val="0"/>
          <w:lang w:val="en-US" w:eastAsia="zh-CN"/>
        </w:rPr>
        <w:t xml:space="preserve"> NRDC</w:t>
      </w:r>
      <w:r w:rsidRPr="00092F50">
        <w:rPr>
          <w:rFonts w:eastAsia="Times New Roman"/>
          <w:snapToGrid w:val="0"/>
          <w:lang w:eastAsia="ko-KR"/>
        </w:rPr>
        <w:t xml:space="preserve"> IE is included in UE CONTEXT SETUP REQUEST message, the </w:t>
      </w:r>
      <w:proofErr w:type="spellStart"/>
      <w:r w:rsidRPr="00092F50">
        <w:rPr>
          <w:rFonts w:eastAsia="Times New Roman"/>
          <w:snapToGrid w:val="0"/>
          <w:lang w:eastAsia="ko-KR"/>
        </w:rPr>
        <w:t>gNB</w:t>
      </w:r>
      <w:proofErr w:type="spellEnd"/>
      <w:r w:rsidRPr="00092F50">
        <w:rPr>
          <w:rFonts w:eastAsia="Times New Roman"/>
          <w:snapToGrid w:val="0"/>
          <w:lang w:eastAsia="ko-KR"/>
        </w:rPr>
        <w:t>-DU shall, if supported, take it into account.</w:t>
      </w:r>
    </w:p>
    <w:p w14:paraId="29B958AE"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r w:rsidRPr="00092F50">
        <w:rPr>
          <w:rFonts w:eastAsia="宋体" w:hint="eastAsia"/>
          <w:i/>
          <w:iCs/>
          <w:lang w:val="en-US" w:eastAsia="zh-CN"/>
        </w:rPr>
        <w:t>MDT Polluted Measurement Indicator</w:t>
      </w:r>
      <w:r w:rsidRPr="00092F50">
        <w:rPr>
          <w:rFonts w:eastAsia="Times New Roman"/>
          <w:lang w:eastAsia="zh-CN"/>
        </w:rPr>
        <w:t xml:space="preserve"> IE is included in the UE CONTEXT SETUP REQUEST, the </w:t>
      </w:r>
      <w:proofErr w:type="spellStart"/>
      <w:r w:rsidRPr="00092F50">
        <w:rPr>
          <w:rFonts w:eastAsia="Times New Roman"/>
          <w:lang w:eastAsia="zh-CN"/>
        </w:rPr>
        <w:t>gNB</w:t>
      </w:r>
      <w:proofErr w:type="spellEnd"/>
      <w:r w:rsidRPr="00092F50">
        <w:rPr>
          <w:rFonts w:eastAsia="Times New Roman"/>
          <w:lang w:eastAsia="zh-CN"/>
        </w:rPr>
        <w:t xml:space="preserve">-DU shall take this information into account </w:t>
      </w:r>
      <w:r w:rsidRPr="00092F50">
        <w:rPr>
          <w:rFonts w:eastAsia="Times New Roman"/>
          <w:lang w:eastAsia="ko-KR"/>
        </w:rPr>
        <w:t>as specified in TS 3</w:t>
      </w:r>
      <w:r w:rsidRPr="00092F50">
        <w:rPr>
          <w:rFonts w:eastAsia="宋体" w:hint="eastAsia"/>
          <w:lang w:val="en-US" w:eastAsia="zh-CN"/>
        </w:rPr>
        <w:t>8</w:t>
      </w:r>
      <w:r w:rsidRPr="00092F50">
        <w:rPr>
          <w:rFonts w:eastAsia="Times New Roman"/>
          <w:lang w:eastAsia="ko-KR"/>
        </w:rPr>
        <w:t>.</w:t>
      </w:r>
      <w:r w:rsidRPr="00092F50">
        <w:rPr>
          <w:rFonts w:eastAsia="宋体" w:hint="eastAsia"/>
          <w:lang w:val="en-US" w:eastAsia="zh-CN"/>
        </w:rPr>
        <w:t>401</w:t>
      </w:r>
      <w:r w:rsidRPr="00092F50">
        <w:rPr>
          <w:rFonts w:eastAsia="Times New Roman"/>
          <w:lang w:eastAsia="ko-KR"/>
        </w:rPr>
        <w:t xml:space="preserve"> [</w:t>
      </w:r>
      <w:r w:rsidRPr="00092F50">
        <w:rPr>
          <w:rFonts w:eastAsia="宋体" w:hint="eastAsia"/>
          <w:lang w:val="en-US" w:eastAsia="zh-CN"/>
        </w:rPr>
        <w:t>4</w:t>
      </w:r>
      <w:r w:rsidRPr="00092F50">
        <w:rPr>
          <w:rFonts w:eastAsia="Times New Roman"/>
          <w:lang w:eastAsia="ko-KR"/>
        </w:rPr>
        <w:t>].</w:t>
      </w:r>
    </w:p>
    <w:p w14:paraId="468BC907" w14:textId="77777777" w:rsidR="00092F50" w:rsidRPr="00092F50" w:rsidRDefault="00092F50" w:rsidP="00092F50">
      <w:pPr>
        <w:overflowPunct w:val="0"/>
        <w:autoSpaceDE w:val="0"/>
        <w:autoSpaceDN w:val="0"/>
        <w:adjustRightInd w:val="0"/>
        <w:textAlignment w:val="baseline"/>
        <w:rPr>
          <w:rFonts w:eastAsia="Times New Roman"/>
          <w:i/>
          <w:snapToGrid w:val="0"/>
          <w:lang w:eastAsia="ko-KR"/>
        </w:rPr>
      </w:pPr>
      <w:r w:rsidRPr="00092F50">
        <w:rPr>
          <w:rFonts w:eastAsia="Times New Roman"/>
          <w:lang w:eastAsia="ko-KR"/>
        </w:rPr>
        <w:t xml:space="preserve">If the </w:t>
      </w:r>
      <w:r w:rsidRPr="00092F50">
        <w:rPr>
          <w:rFonts w:eastAsia="Batang"/>
          <w:bCs/>
          <w:i/>
          <w:lang w:eastAsia="ko-KR"/>
        </w:rPr>
        <w:t xml:space="preserve">SCG Activation </w:t>
      </w:r>
      <w:r w:rsidRPr="00092F50">
        <w:rPr>
          <w:rFonts w:eastAsia="Times New Roman"/>
          <w:bCs/>
          <w:i/>
          <w:lang w:eastAsia="ko-KR"/>
        </w:rPr>
        <w:t xml:space="preserve">Request </w:t>
      </w:r>
      <w:r w:rsidRPr="00092F50">
        <w:rPr>
          <w:rFonts w:eastAsia="Times New Roman"/>
          <w:bCs/>
          <w:lang w:eastAsia="ko-KR"/>
        </w:rPr>
        <w:t xml:space="preserve">IE is included in the </w:t>
      </w:r>
      <w:r w:rsidRPr="00092F50">
        <w:rPr>
          <w:rFonts w:eastAsia="Times New Roman"/>
          <w:lang w:eastAsia="ko-KR"/>
        </w:rPr>
        <w:t xml:space="preserve">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may use it to configure SCG resources as specified in TS 37.340 [7] , and if supported, shall include the </w:t>
      </w:r>
      <w:r w:rsidRPr="00092F50">
        <w:rPr>
          <w:rFonts w:eastAsia="Times New Roman"/>
          <w:i/>
          <w:iCs/>
          <w:lang w:eastAsia="ko-KR"/>
        </w:rPr>
        <w:t xml:space="preserve">SCG Activation Status </w:t>
      </w:r>
      <w:r w:rsidRPr="00092F50">
        <w:rPr>
          <w:rFonts w:eastAsia="Times New Roman"/>
          <w:lang w:eastAsia="ko-KR"/>
        </w:rPr>
        <w:t xml:space="preserve">IE in the UE CONTEXT SETUP RESPONSE message. If the </w:t>
      </w:r>
      <w:r w:rsidRPr="00092F50">
        <w:rPr>
          <w:rFonts w:eastAsia="Times New Roman"/>
          <w:i/>
          <w:lang w:eastAsia="ko-KR"/>
        </w:rPr>
        <w:t>SCG Activation Request</w:t>
      </w:r>
      <w:r w:rsidRPr="00092F50">
        <w:rPr>
          <w:rFonts w:eastAsia="Times New Roman"/>
          <w:lang w:eastAsia="ko-KR"/>
        </w:rPr>
        <w:t xml:space="preserve"> IE in the UE CONTEXT SETUP REQUEST message is set to “Activate SCG”, the </w:t>
      </w:r>
      <w:proofErr w:type="spellStart"/>
      <w:r w:rsidRPr="00092F50">
        <w:rPr>
          <w:rFonts w:eastAsia="Times New Roman"/>
          <w:lang w:eastAsia="ko-KR"/>
        </w:rPr>
        <w:t>gNB</w:t>
      </w:r>
      <w:proofErr w:type="spellEnd"/>
      <w:r w:rsidRPr="00092F50">
        <w:rPr>
          <w:rFonts w:eastAsia="Times New Roman"/>
          <w:lang w:eastAsia="ko-KR"/>
        </w:rPr>
        <w:t xml:space="preserve">-DU shall activate the SCG resources and set the </w:t>
      </w:r>
      <w:r w:rsidRPr="00092F50">
        <w:rPr>
          <w:rFonts w:eastAsia="Times New Roman"/>
          <w:i/>
          <w:lang w:eastAsia="ko-KR"/>
        </w:rPr>
        <w:t>SCG Activation Status</w:t>
      </w:r>
      <w:r w:rsidRPr="00092F50">
        <w:rPr>
          <w:rFonts w:eastAsia="Times New Roman"/>
          <w:lang w:eastAsia="ko-KR"/>
        </w:rPr>
        <w:t xml:space="preserve"> IE in the UE CONTEXT SETUP RESPONSE message to “SCG Activated”.</w:t>
      </w:r>
    </w:p>
    <w:p w14:paraId="7BABE5C2" w14:textId="77777777" w:rsidR="00092F50" w:rsidRPr="00092F50" w:rsidRDefault="00092F50" w:rsidP="00092F50">
      <w:pPr>
        <w:rPr>
          <w:rFonts w:eastAsia="Times New Roman"/>
          <w:lang w:eastAsia="ko-KR"/>
        </w:rPr>
      </w:pPr>
      <w:r w:rsidRPr="00092F50">
        <w:rPr>
          <w:rFonts w:eastAsia="Times New Roman"/>
          <w:lang w:eastAsia="ko-KR"/>
        </w:rPr>
        <w:t xml:space="preserve">If the </w:t>
      </w:r>
      <w:r w:rsidRPr="00092F50">
        <w:rPr>
          <w:rFonts w:eastAsia="Times New Roman"/>
          <w:i/>
          <w:iCs/>
          <w:lang w:eastAsia="ko-KR"/>
        </w:rPr>
        <w:t>Old CG-SDT Session Info</w:t>
      </w:r>
      <w:r w:rsidRPr="00092F50">
        <w:rPr>
          <w:rFonts w:eastAsia="Times New Roman"/>
          <w:lang w:eastAsia="ko-KR"/>
        </w:rPr>
        <w:t xml:space="preserve"> IE is included in the UE CONTEXT SETUP REQUEST</w:t>
      </w:r>
      <w:r w:rsidRPr="00092F50">
        <w:rPr>
          <w:rFonts w:eastAsia="Times New Roman"/>
          <w:lang w:eastAsia="ja-JP"/>
        </w:rPr>
        <w:t xml:space="preserve"> </w:t>
      </w:r>
      <w:r w:rsidRPr="00092F50">
        <w:rPr>
          <w:rFonts w:eastAsia="Times New Roman"/>
          <w:lang w:eastAsia="ko-KR"/>
        </w:rPr>
        <w:t xml:space="preserve">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retrieve the old CG-SDT resource configuration and old UE context based on the indicated </w:t>
      </w:r>
      <w:proofErr w:type="spellStart"/>
      <w:r w:rsidRPr="00092F50">
        <w:rPr>
          <w:rFonts w:eastAsia="Times New Roman"/>
          <w:lang w:eastAsia="ko-KR"/>
        </w:rPr>
        <w:t>gNB</w:t>
      </w:r>
      <w:proofErr w:type="spellEnd"/>
      <w:r w:rsidRPr="00092F50">
        <w:rPr>
          <w:rFonts w:eastAsia="Times New Roman"/>
          <w:lang w:eastAsia="ko-KR"/>
        </w:rPr>
        <w:t xml:space="preserve">-CU F1AP UE ID and </w:t>
      </w:r>
      <w:proofErr w:type="spellStart"/>
      <w:r w:rsidRPr="00092F50">
        <w:rPr>
          <w:rFonts w:eastAsia="Times New Roman"/>
          <w:lang w:eastAsia="ko-KR"/>
        </w:rPr>
        <w:t>gNB</w:t>
      </w:r>
      <w:proofErr w:type="spellEnd"/>
      <w:r w:rsidRPr="00092F50">
        <w:rPr>
          <w:rFonts w:eastAsia="Times New Roman"/>
          <w:lang w:eastAsia="ko-KR"/>
        </w:rPr>
        <w:t>-DU F1AP UE ID.</w:t>
      </w:r>
    </w:p>
    <w:p w14:paraId="0C9A49F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i/>
          <w:lang w:eastAsia="ko-KR"/>
        </w:rPr>
        <w:t xml:space="preserve"> Authorized</w:t>
      </w:r>
      <w:r w:rsidRPr="00092F50">
        <w:rPr>
          <w:rFonts w:eastAsia="Times New Roman"/>
          <w:lang w:eastAsia="ko-KR"/>
        </w:rPr>
        <w:t xml:space="preserve"> IE is contained in the </w:t>
      </w:r>
      <w:r w:rsidRPr="00092F50">
        <w:rPr>
          <w:rFonts w:eastAsia="MS Mincho"/>
          <w:snapToGrid w:val="0"/>
          <w:lang w:eastAsia="ko-KR"/>
        </w:rPr>
        <w:t>UE CONTEXT SETUP REQUEST</w:t>
      </w:r>
      <w:r w:rsidRPr="00092F50">
        <w:rPr>
          <w:rFonts w:eastAsia="Times New Roman"/>
          <w:snapToGrid w:val="0"/>
          <w:lang w:eastAsia="ko-KR"/>
        </w:rPr>
        <w:t xml:space="preserve"> </w:t>
      </w:r>
      <w:r w:rsidRPr="00092F50">
        <w:rPr>
          <w:rFonts w:eastAsia="Times New Roman"/>
          <w:lang w:eastAsia="ko-KR"/>
        </w:rPr>
        <w:t xml:space="preserve">message and it contains one or more IEs set to "authorized", the </w:t>
      </w:r>
      <w:proofErr w:type="spellStart"/>
      <w:r w:rsidRPr="00092F50">
        <w:rPr>
          <w:rFonts w:eastAsia="Times New Roman"/>
          <w:lang w:eastAsia="ko-KR"/>
        </w:rPr>
        <w:t>gNB</w:t>
      </w:r>
      <w:proofErr w:type="spellEnd"/>
      <w:r w:rsidRPr="00092F50">
        <w:rPr>
          <w:rFonts w:eastAsia="Times New Roman"/>
          <w:lang w:eastAsia="ko-KR"/>
        </w:rPr>
        <w:t>-DU node shall, if supported, consider that the UE is authorized for the relevant service(s).</w:t>
      </w:r>
    </w:p>
    <w:p w14:paraId="1614B119"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snapToGrid w:val="0"/>
          <w:lang w:val="en-US" w:eastAsia="zh-CN"/>
        </w:rPr>
        <w:t xml:space="preserve">5G </w:t>
      </w:r>
      <w:proofErr w:type="spellStart"/>
      <w:r w:rsidRPr="00092F50">
        <w:rPr>
          <w:rFonts w:eastAsia="Times New Roman" w:hint="eastAsia"/>
          <w:i/>
          <w:snapToGrid w:val="0"/>
          <w:lang w:val="en-US" w:eastAsia="zh-CN"/>
        </w:rPr>
        <w:t>ProSe</w:t>
      </w:r>
      <w:proofErr w:type="spellEnd"/>
      <w:r w:rsidRPr="00092F50">
        <w:rPr>
          <w:rFonts w:eastAsia="Times New Roman"/>
          <w:i/>
          <w:snapToGrid w:val="0"/>
          <w:lang w:eastAsia="ko-KR"/>
        </w:rPr>
        <w:t xml:space="preserve"> UE </w:t>
      </w:r>
      <w:r w:rsidRPr="00092F50">
        <w:rPr>
          <w:rFonts w:eastAsia="Times New Roman" w:hint="eastAsia"/>
          <w:i/>
          <w:snapToGrid w:val="0"/>
          <w:lang w:val="en-US" w:eastAsia="zh-CN"/>
        </w:rPr>
        <w:t>PC5</w:t>
      </w:r>
      <w:r w:rsidRPr="00092F50">
        <w:rPr>
          <w:rFonts w:eastAsia="Times New Roman"/>
          <w:i/>
          <w:snapToGrid w:val="0"/>
          <w:lang w:eastAsia="zh-CN"/>
        </w:rPr>
        <w:t xml:space="preserve"> </w:t>
      </w:r>
      <w:r w:rsidRPr="00092F50">
        <w:rPr>
          <w:rFonts w:eastAsia="Times New Roman"/>
          <w:i/>
          <w:snapToGrid w:val="0"/>
          <w:lang w:eastAsia="ko-KR"/>
        </w:rPr>
        <w:t>Aggregate Maximum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w:t>
      </w:r>
      <w:r w:rsidRPr="00092F50">
        <w:rPr>
          <w:rFonts w:eastAsia="Times New Roman"/>
          <w:lang w:eastAsia="ko-KR"/>
        </w:rPr>
        <w:t>.</w:t>
      </w:r>
    </w:p>
    <w:p w14:paraId="32DAC52E"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w:t>
      </w:r>
      <w:r w:rsidRPr="00092F50">
        <w:rPr>
          <w:rFonts w:eastAsia="Times New Roman"/>
          <w:lang w:eastAsia="zh-CN"/>
        </w:rPr>
        <w:t xml:space="preserve">the </w:t>
      </w:r>
      <w:r w:rsidRPr="00092F50">
        <w:rPr>
          <w:rFonts w:eastAsia="Times New Roman" w:hint="eastAsia"/>
          <w:i/>
          <w:iCs/>
          <w:lang w:val="en-US" w:eastAsia="zh-CN"/>
        </w:rPr>
        <w:t xml:space="preserve">5G </w:t>
      </w:r>
      <w:proofErr w:type="spellStart"/>
      <w:r w:rsidRPr="00092F50">
        <w:rPr>
          <w:rFonts w:eastAsia="Times New Roman" w:hint="eastAsia"/>
          <w:i/>
          <w:iCs/>
          <w:lang w:val="en-US" w:eastAsia="zh-CN"/>
        </w:rPr>
        <w:t>ProSe</w:t>
      </w:r>
      <w:proofErr w:type="spellEnd"/>
      <w:r w:rsidRPr="00092F50">
        <w:rPr>
          <w:rFonts w:eastAsia="Times New Roman" w:hint="eastAsia"/>
          <w:i/>
          <w:iCs/>
          <w:lang w:val="en-US" w:eastAsia="zh-CN"/>
        </w:rPr>
        <w:t xml:space="preserve"> </w:t>
      </w:r>
      <w:r w:rsidRPr="00092F50">
        <w:rPr>
          <w:rFonts w:eastAsia="Times New Roman"/>
          <w:i/>
          <w:lang w:eastAsia="zh-CN"/>
        </w:rPr>
        <w:t>PC5 Link Aggregate Bit Rate</w:t>
      </w:r>
      <w:r w:rsidRPr="00092F50">
        <w:rPr>
          <w:rFonts w:eastAsia="Times New Roman"/>
          <w:lang w:eastAsia="ko-KR"/>
        </w:rPr>
        <w:t xml:space="preserve"> IE is contained in the</w:t>
      </w:r>
      <w:r w:rsidRPr="00092F50">
        <w:rPr>
          <w:rFonts w:eastAsia="Times New Roman"/>
          <w:i/>
          <w:iCs/>
          <w:lang w:eastAsia="zh-CN"/>
        </w:rPr>
        <w:t xml:space="preserve"> </w:t>
      </w:r>
      <w:r w:rsidRPr="00092F50">
        <w:rPr>
          <w:rFonts w:eastAsia="MS Mincho"/>
          <w:snapToGrid w:val="0"/>
          <w:lang w:eastAsia="ko-KR"/>
        </w:rPr>
        <w:t>UE CONTEXT SETUP REQUEST</w:t>
      </w:r>
      <w:r w:rsidRPr="00092F50">
        <w:rPr>
          <w:rFonts w:eastAsia="Times New Roman"/>
          <w:lang w:eastAsia="ko-KR"/>
        </w:rPr>
        <w:t xml:space="preserve"> message, the</w:t>
      </w:r>
      <w:r w:rsidRPr="00092F50">
        <w:rPr>
          <w:rFonts w:eastAsia="Times New Roman"/>
          <w:snapToGrid w:val="0"/>
          <w:lang w:eastAsia="ko-KR"/>
        </w:rPr>
        <w:t xml:space="preserve"> </w:t>
      </w:r>
      <w:proofErr w:type="spellStart"/>
      <w:r w:rsidRPr="00092F50">
        <w:rPr>
          <w:rFonts w:eastAsia="Times New Roman"/>
          <w:snapToGrid w:val="0"/>
          <w:lang w:eastAsia="ko-KR"/>
        </w:rPr>
        <w:t>gNB</w:t>
      </w:r>
      <w:proofErr w:type="spellEnd"/>
      <w:r w:rsidRPr="00092F50">
        <w:rPr>
          <w:rFonts w:eastAsia="Times New Roman"/>
          <w:snapToGrid w:val="0"/>
          <w:lang w:eastAsia="ko-KR"/>
        </w:rPr>
        <w:t xml:space="preserve">-DU shall, if supported, </w:t>
      </w:r>
      <w:r w:rsidRPr="00092F50">
        <w:rPr>
          <w:rFonts w:eastAsia="Times New Roman"/>
          <w:lang w:eastAsia="ko-KR"/>
        </w:rPr>
        <w:t>use it for the concerned UE</w:t>
      </w:r>
      <w:r w:rsidRPr="00092F50">
        <w:rPr>
          <w:rFonts w:eastAsia="Times New Roman"/>
          <w:lang w:eastAsia="zh-CN"/>
        </w:rPr>
        <w:t xml:space="preserve">'s </w:t>
      </w:r>
      <w:proofErr w:type="spellStart"/>
      <w:r w:rsidRPr="00092F50">
        <w:rPr>
          <w:rFonts w:eastAsia="Times New Roman"/>
          <w:lang w:eastAsia="zh-CN"/>
        </w:rPr>
        <w:t>sidelink</w:t>
      </w:r>
      <w:proofErr w:type="spellEnd"/>
      <w:r w:rsidRPr="00092F50">
        <w:rPr>
          <w:rFonts w:eastAsia="Times New Roman"/>
          <w:lang w:eastAsia="zh-CN"/>
        </w:rPr>
        <w:t xml:space="preserve"> communication in network scheduled mode for </w:t>
      </w:r>
      <w:r w:rsidRPr="00092F50">
        <w:rPr>
          <w:rFonts w:eastAsia="Times New Roman" w:hint="eastAsia"/>
          <w:lang w:val="en-US" w:eastAsia="zh-CN"/>
        </w:rPr>
        <w:t xml:space="preserve">5G </w:t>
      </w:r>
      <w:proofErr w:type="spellStart"/>
      <w:r w:rsidRPr="00092F50">
        <w:rPr>
          <w:rFonts w:eastAsia="Times New Roman" w:hint="eastAsia"/>
          <w:lang w:val="en-US" w:eastAsia="zh-CN"/>
        </w:rPr>
        <w:t>ProSe</w:t>
      </w:r>
      <w:proofErr w:type="spellEnd"/>
      <w:r w:rsidRPr="00092F50">
        <w:rPr>
          <w:rFonts w:eastAsia="Times New Roman"/>
          <w:lang w:eastAsia="zh-CN"/>
        </w:rPr>
        <w:t xml:space="preserve"> services as defined in TS 23.</w:t>
      </w:r>
      <w:r w:rsidRPr="00092F50">
        <w:rPr>
          <w:rFonts w:eastAsia="Times New Roman" w:hint="eastAsia"/>
          <w:lang w:val="en-US" w:eastAsia="zh-CN"/>
        </w:rPr>
        <w:t>304</w:t>
      </w:r>
      <w:r w:rsidRPr="00092F50">
        <w:rPr>
          <w:rFonts w:eastAsia="Times New Roman"/>
          <w:lang w:eastAsia="zh-CN"/>
        </w:rPr>
        <w:t xml:space="preserve"> [4</w:t>
      </w:r>
      <w:r w:rsidRPr="00092F50">
        <w:rPr>
          <w:rFonts w:eastAsia="Times New Roman" w:hint="eastAsia"/>
          <w:lang w:val="en-US" w:eastAsia="zh-CN"/>
        </w:rPr>
        <w:t>4</w:t>
      </w:r>
      <w:r w:rsidRPr="00092F50">
        <w:rPr>
          <w:rFonts w:eastAsia="Times New Roman"/>
          <w:lang w:eastAsia="zh-CN"/>
        </w:rPr>
        <w:t>]</w:t>
      </w:r>
      <w:r w:rsidRPr="00092F50">
        <w:rPr>
          <w:rFonts w:eastAsia="Times New Roman"/>
          <w:lang w:eastAsia="ko-KR"/>
        </w:rPr>
        <w:t>.</w:t>
      </w:r>
    </w:p>
    <w:p w14:paraId="0DCB38ED"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proofErr w:type="spellStart"/>
      <w:r w:rsidRPr="00092F50">
        <w:rPr>
          <w:rFonts w:eastAsia="Times New Roman"/>
          <w:i/>
          <w:iCs/>
          <w:lang w:eastAsia="zh-CN"/>
        </w:rPr>
        <w:t>Uu</w:t>
      </w:r>
      <w:proofErr w:type="spellEnd"/>
      <w:r w:rsidRPr="00092F50">
        <w:rPr>
          <w:rFonts w:eastAsia="Times New Roman"/>
          <w:i/>
          <w:iCs/>
          <w:lang w:eastAsia="zh-CN"/>
        </w:rPr>
        <w:t xml:space="preserve">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w:t>
      </w:r>
      <w:proofErr w:type="spellStart"/>
      <w:r w:rsidRPr="00092F50">
        <w:rPr>
          <w:rFonts w:eastAsia="Times New Roman"/>
          <w:lang w:eastAsia="ko-KR"/>
        </w:rPr>
        <w:t>Uu</w:t>
      </w:r>
      <w:proofErr w:type="spellEnd"/>
      <w:r w:rsidRPr="00092F50">
        <w:rPr>
          <w:rFonts w:eastAsia="Times New Roman"/>
          <w:lang w:eastAsia="ko-KR"/>
        </w:rPr>
        <w:t xml:space="preserve"> Relay RLC channel configurations for a L2 U2N Re</w:t>
      </w:r>
      <w:r w:rsidRPr="00092F50">
        <w:rPr>
          <w:rFonts w:eastAsia="仿宋" w:hint="eastAsia"/>
          <w:lang w:val="en-US" w:eastAsia="zh-CN"/>
        </w:rPr>
        <w:t>lay</w:t>
      </w:r>
      <w:r w:rsidRPr="00092F50">
        <w:rPr>
          <w:rFonts w:eastAsia="Times New Roman"/>
          <w:lang w:eastAsia="ko-KR"/>
        </w:rPr>
        <w:t xml:space="preserve"> UE. </w:t>
      </w:r>
    </w:p>
    <w:p w14:paraId="48538CF3"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zh-CN"/>
        </w:rPr>
        <w:t>PC5 RLC Channel</w:t>
      </w:r>
      <w:r w:rsidRPr="00092F50">
        <w:rPr>
          <w:rFonts w:eastAsia="Times New Roman"/>
          <w:i/>
          <w:iCs/>
          <w:lang w:eastAsia="ko-KR"/>
        </w:rPr>
        <w:t xml:space="preserve"> </w:t>
      </w:r>
      <w:r w:rsidRPr="00092F50">
        <w:rPr>
          <w:rFonts w:eastAsia="Times New Roman"/>
          <w:i/>
          <w:lang w:eastAsia="ko-KR"/>
        </w:rPr>
        <w:t>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 xml:space="preserve">-DU shall, if supported, act as specified in TS 38.401 [4]. </w:t>
      </w:r>
      <w:proofErr w:type="spellStart"/>
      <w:r w:rsidRPr="00092F50">
        <w:rPr>
          <w:rFonts w:eastAsia="Times New Roman"/>
          <w:lang w:eastAsia="ko-KR"/>
        </w:rPr>
        <w:t>gNB</w:t>
      </w:r>
      <w:proofErr w:type="spellEnd"/>
      <w:r w:rsidRPr="00092F50">
        <w:rPr>
          <w:rFonts w:eastAsia="Times New Roman"/>
          <w:lang w:eastAsia="ko-KR"/>
        </w:rPr>
        <w:t xml:space="preserve">-DU generates the PC5 Relay RLC channel configurations for a L2 U2N Remote UE. </w:t>
      </w:r>
    </w:p>
    <w:p w14:paraId="4853309A" w14:textId="77777777" w:rsidR="00092F50" w:rsidRPr="00092F50" w:rsidRDefault="00092F50" w:rsidP="00092F50">
      <w:pPr>
        <w:overflowPunct w:val="0"/>
        <w:autoSpaceDE w:val="0"/>
        <w:autoSpaceDN w:val="0"/>
        <w:adjustRightInd w:val="0"/>
        <w:textAlignment w:val="baseline"/>
        <w:rPr>
          <w:rFonts w:eastAsia="仿宋"/>
          <w:lang w:eastAsia="zh-CN"/>
        </w:rPr>
      </w:pPr>
      <w:r w:rsidRPr="00092F50">
        <w:rPr>
          <w:rFonts w:eastAsia="仿宋"/>
          <w:lang w:eastAsia="zh-CN"/>
        </w:rPr>
        <w:t xml:space="preserve">If the </w:t>
      </w:r>
      <w:r w:rsidRPr="00092F50">
        <w:rPr>
          <w:rFonts w:eastAsia="仿宋"/>
          <w:i/>
          <w:lang w:eastAsia="zh-CN"/>
        </w:rPr>
        <w:t>Path Switch Configuration</w:t>
      </w:r>
      <w:r w:rsidRPr="00092F50">
        <w:rPr>
          <w:rFonts w:eastAsia="仿宋"/>
          <w:lang w:eastAsia="zh-CN"/>
        </w:rPr>
        <w:t xml:space="preserve"> IE is contained in the UE CONTEXT SETUP REQUEST message, the </w:t>
      </w:r>
      <w:proofErr w:type="spellStart"/>
      <w:r w:rsidRPr="00092F50">
        <w:rPr>
          <w:rFonts w:eastAsia="仿宋"/>
          <w:lang w:eastAsia="zh-CN"/>
        </w:rPr>
        <w:t>gNB</w:t>
      </w:r>
      <w:proofErr w:type="spellEnd"/>
      <w:r w:rsidRPr="00092F50">
        <w:rPr>
          <w:rFonts w:eastAsia="仿宋"/>
          <w:lang w:eastAsia="zh-CN"/>
        </w:rPr>
        <w:t xml:space="preserve">-DU shall, if supported, use it to configure the path switch from direct path to indirect path as specified in </w:t>
      </w:r>
      <w:r w:rsidRPr="00092F50">
        <w:rPr>
          <w:rFonts w:eastAsia="Times New Roman"/>
          <w:lang w:eastAsia="ko-KR"/>
        </w:rPr>
        <w:t>TS 38.401 [4]</w:t>
      </w:r>
      <w:r w:rsidRPr="00092F50">
        <w:rPr>
          <w:rFonts w:eastAsia="仿宋"/>
          <w:lang w:eastAsia="zh-CN"/>
        </w:rPr>
        <w:t>.</w:t>
      </w:r>
    </w:p>
    <w:p w14:paraId="3A7C541F"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contained in the </w:t>
      </w:r>
      <w:r w:rsidRPr="00092F50">
        <w:rPr>
          <w:rFonts w:eastAsia="Times New Roman"/>
          <w:i/>
          <w:iCs/>
          <w:lang w:val="en-IN" w:eastAsia="ko-KR"/>
        </w:rPr>
        <w:t>CU to DU RRC Information</w:t>
      </w:r>
      <w:r w:rsidRPr="00092F50">
        <w:rPr>
          <w:rFonts w:eastAsia="Times New Roman"/>
          <w:lang w:val="en-IN" w:eastAsia="ko-KR"/>
        </w:rPr>
        <w:t xml:space="preserve"> IE included in the UE CONTEXT SETUP REQUEST</w:t>
      </w:r>
      <w:r w:rsidRPr="00092F50">
        <w:rPr>
          <w:rFonts w:eastAsia="Times New Roman"/>
          <w:lang w:val="en-IN" w:eastAsia="ja-JP"/>
        </w:rPr>
        <w:t xml:space="preserve"> </w:t>
      </w:r>
      <w:r w:rsidRPr="00092F50">
        <w:rPr>
          <w:rFonts w:eastAsia="Times New Roman"/>
          <w:lang w:val="en-IN" w:eastAsia="ko-KR"/>
        </w:rPr>
        <w:t xml:space="preserve">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decide to use this IE for MUSIM gap configuration or select another one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If </w:t>
      </w:r>
      <w:proofErr w:type="spellStart"/>
      <w:r w:rsidRPr="00092F50">
        <w:rPr>
          <w:rFonts w:eastAsia="Times New Roman"/>
          <w:lang w:val="en-IN" w:eastAsia="ko-KR"/>
        </w:rPr>
        <w:t>gNB</w:t>
      </w:r>
      <w:proofErr w:type="spellEnd"/>
      <w:r w:rsidRPr="00092F50">
        <w:rPr>
          <w:rFonts w:eastAsia="Times New Roman"/>
          <w:lang w:val="en-IN" w:eastAsia="ko-KR"/>
        </w:rPr>
        <w:t xml:space="preserve">-DU selects a different MUSIM gap configuration from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then it shall include the selected MUSIM gap information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p>
    <w:p w14:paraId="4EB3EA60"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 xml:space="preserve">If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is not contained in the </w:t>
      </w:r>
      <w:r w:rsidRPr="00092F50">
        <w:rPr>
          <w:rFonts w:eastAsia="Times New Roman"/>
          <w:i/>
          <w:iCs/>
          <w:lang w:val="en-IN" w:eastAsia="ko-KR"/>
        </w:rPr>
        <w:t>CU to DU RRC Information</w:t>
      </w:r>
      <w:r w:rsidRPr="00092F50">
        <w:rPr>
          <w:rFonts w:eastAsia="Times New Roman"/>
          <w:lang w:val="en-IN" w:eastAsia="ko-KR"/>
        </w:rPr>
        <w:t xml:space="preserve"> IE, then </w:t>
      </w:r>
      <w:proofErr w:type="spellStart"/>
      <w:r w:rsidRPr="00092F50">
        <w:rPr>
          <w:rFonts w:eastAsia="Times New Roman"/>
          <w:lang w:val="en-IN" w:eastAsia="ko-KR"/>
        </w:rPr>
        <w:t>gNB</w:t>
      </w:r>
      <w:proofErr w:type="spellEnd"/>
      <w:r w:rsidRPr="00092F50">
        <w:rPr>
          <w:rFonts w:eastAsia="Times New Roman"/>
          <w:lang w:val="en-IN" w:eastAsia="ko-KR"/>
        </w:rPr>
        <w:t xml:space="preserve">-DU shall, if supported, send the selected MUSIM gap configuration based on the received </w:t>
      </w:r>
      <w:proofErr w:type="spellStart"/>
      <w:r w:rsidRPr="00092F50">
        <w:rPr>
          <w:rFonts w:eastAsia="Times New Roman"/>
          <w:i/>
          <w:iCs/>
          <w:lang w:val="en-IN" w:eastAsia="ko-KR"/>
        </w:rPr>
        <w:t>UEAssistanceInformation</w:t>
      </w:r>
      <w:proofErr w:type="spellEnd"/>
      <w:r w:rsidRPr="00092F50">
        <w:rPr>
          <w:rFonts w:eastAsia="Times New Roman"/>
          <w:lang w:val="en-IN" w:eastAsia="ko-KR"/>
        </w:rPr>
        <w:t xml:space="preserve"> IE, to the </w:t>
      </w:r>
      <w:proofErr w:type="spellStart"/>
      <w:r w:rsidRPr="00092F50">
        <w:rPr>
          <w:rFonts w:eastAsia="Times New Roman"/>
          <w:lang w:val="en-IN" w:eastAsia="ko-KR"/>
        </w:rPr>
        <w:t>gNB</w:t>
      </w:r>
      <w:proofErr w:type="spellEnd"/>
      <w:r w:rsidRPr="00092F50">
        <w:rPr>
          <w:rFonts w:eastAsia="Times New Roman"/>
          <w:lang w:val="en-IN" w:eastAsia="ko-KR"/>
        </w:rPr>
        <w:t xml:space="preserve">-CU in the </w:t>
      </w:r>
      <w:r w:rsidRPr="00092F50">
        <w:rPr>
          <w:rFonts w:eastAsia="Times New Roman"/>
          <w:i/>
          <w:iCs/>
          <w:lang w:val="en-IN" w:eastAsia="ko-KR"/>
        </w:rPr>
        <w:t>MUSIM-</w:t>
      </w:r>
      <w:proofErr w:type="spellStart"/>
      <w:r w:rsidRPr="00092F50">
        <w:rPr>
          <w:rFonts w:eastAsia="Times New Roman"/>
          <w:i/>
          <w:iCs/>
          <w:lang w:val="en-IN" w:eastAsia="ko-KR"/>
        </w:rPr>
        <w:t>GapConfig</w:t>
      </w:r>
      <w:proofErr w:type="spellEnd"/>
      <w:r w:rsidRPr="00092F50">
        <w:rPr>
          <w:rFonts w:eastAsia="Times New Roman"/>
          <w:lang w:val="en-IN" w:eastAsia="ko-KR"/>
        </w:rPr>
        <w:t xml:space="preserve"> IE of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w:t>
      </w:r>
      <w:r w:rsidRPr="00092F50">
        <w:rPr>
          <w:rFonts w:eastAsia="Times New Roman"/>
          <w:lang w:eastAsia="ko-KR"/>
        </w:rPr>
        <w:t xml:space="preserve"> </w:t>
      </w:r>
      <w:r w:rsidRPr="00092F50">
        <w:rPr>
          <w:rFonts w:eastAsia="Times New Roman"/>
          <w:lang w:val="en-IN" w:eastAsia="ko-KR"/>
        </w:rPr>
        <w:t>When MUSIM-</w:t>
      </w:r>
      <w:proofErr w:type="spellStart"/>
      <w:r w:rsidRPr="00092F50">
        <w:rPr>
          <w:rFonts w:eastAsia="Times New Roman"/>
          <w:lang w:val="en-IN" w:eastAsia="ko-KR"/>
        </w:rPr>
        <w:t>GapConfig</w:t>
      </w:r>
      <w:proofErr w:type="spellEnd"/>
      <w:r w:rsidRPr="00092F50">
        <w:rPr>
          <w:rFonts w:eastAsia="Times New Roman"/>
          <w:lang w:val="en-IN" w:eastAsia="ko-KR"/>
        </w:rPr>
        <w:t xml:space="preserve"> IE is received, the </w:t>
      </w:r>
      <w:proofErr w:type="spellStart"/>
      <w:r w:rsidRPr="00092F50">
        <w:rPr>
          <w:rFonts w:eastAsia="Times New Roman"/>
          <w:lang w:val="en-IN" w:eastAsia="ko-KR"/>
        </w:rPr>
        <w:t>gNB</w:t>
      </w:r>
      <w:proofErr w:type="spellEnd"/>
      <w:r w:rsidRPr="00092F50">
        <w:rPr>
          <w:rFonts w:eastAsia="Times New Roman"/>
          <w:lang w:val="en-IN" w:eastAsia="ko-KR"/>
        </w:rPr>
        <w:t>-CU should use this value.</w:t>
      </w:r>
    </w:p>
    <w:p w14:paraId="673338CB" w14:textId="77777777" w:rsidR="00092F50" w:rsidRPr="00092F50" w:rsidRDefault="00092F50" w:rsidP="00092F50">
      <w:pPr>
        <w:overflowPunct w:val="0"/>
        <w:autoSpaceDE w:val="0"/>
        <w:autoSpaceDN w:val="0"/>
        <w:adjustRightInd w:val="0"/>
        <w:textAlignment w:val="baseline"/>
        <w:rPr>
          <w:rFonts w:eastAsia="宋体"/>
          <w:lang w:val="en-US" w:eastAsia="zh-CN"/>
        </w:rPr>
      </w:pPr>
      <w:r w:rsidRPr="00092F50">
        <w:rPr>
          <w:rFonts w:eastAsia="Times New Roman"/>
          <w:lang w:eastAsia="ko-KR"/>
        </w:rPr>
        <w:t xml:space="preserve">If the </w:t>
      </w:r>
      <w:proofErr w:type="spellStart"/>
      <w:r w:rsidRPr="00092F50">
        <w:rPr>
          <w:rFonts w:eastAsia="Times New Roman"/>
          <w:i/>
          <w:iCs/>
          <w:lang w:eastAsia="ko-KR"/>
        </w:rPr>
        <w:t>gNB</w:t>
      </w:r>
      <w:proofErr w:type="spellEnd"/>
      <w:r w:rsidRPr="00092F50">
        <w:rPr>
          <w:rFonts w:eastAsia="Times New Roman"/>
          <w:i/>
          <w:iCs/>
          <w:lang w:eastAsia="ko-KR"/>
        </w:rPr>
        <w:t xml:space="preserve">-DU UE </w:t>
      </w:r>
      <w:r w:rsidRPr="00092F50">
        <w:rPr>
          <w:rFonts w:eastAsia="MS Mincho" w:cs="Arial"/>
          <w:i/>
          <w:iCs/>
          <w:lang w:eastAsia="ja-JP"/>
        </w:rPr>
        <w:t>Slice Maximum Bit Rate List</w:t>
      </w:r>
      <w:r w:rsidRPr="00092F50">
        <w:rPr>
          <w:rFonts w:eastAsia="宋体" w:cs="Arial" w:hint="eastAsia"/>
          <w:lang w:val="en-US" w:eastAsia="zh-CN"/>
        </w:rPr>
        <w:t xml:space="preserve"> </w:t>
      </w:r>
      <w:r w:rsidRPr="00092F50">
        <w:rPr>
          <w:rFonts w:eastAsia="Times New Roman"/>
          <w:lang w:eastAsia="ko-KR"/>
        </w:rPr>
        <w:t xml:space="preserve">IE is included in the </w:t>
      </w:r>
      <w:r w:rsidRPr="00092F50">
        <w:rPr>
          <w:rFonts w:eastAsia="MS Mincho"/>
          <w:snapToGrid w:val="0"/>
          <w:lang w:eastAsia="ko-KR"/>
        </w:rPr>
        <w:t xml:space="preserve">UE CONTEXT SETUP REQUEST </w:t>
      </w:r>
      <w:r w:rsidRPr="00092F50">
        <w:rPr>
          <w:rFonts w:eastAsia="Times New Roman"/>
          <w:lang w:eastAsia="ko-KR"/>
        </w:rPr>
        <w:t xml:space="preserve">message, </w:t>
      </w:r>
      <w:r w:rsidRPr="00092F50">
        <w:rPr>
          <w:rFonts w:eastAsia="Malgun Gothic"/>
          <w:lang w:eastAsia="ko-KR"/>
        </w:rPr>
        <w:t xml:space="preserve">the </w:t>
      </w:r>
      <w:proofErr w:type="spellStart"/>
      <w:r w:rsidRPr="00092F50">
        <w:rPr>
          <w:rFonts w:eastAsia="宋体"/>
          <w:lang w:eastAsia="ko-KR"/>
        </w:rPr>
        <w:t>gNB</w:t>
      </w:r>
      <w:proofErr w:type="spellEnd"/>
      <w:r w:rsidRPr="00092F50">
        <w:rPr>
          <w:rFonts w:eastAsia="宋体"/>
          <w:lang w:eastAsia="ko-KR"/>
        </w:rPr>
        <w:t>-DU</w:t>
      </w:r>
      <w:r w:rsidRPr="00092F50">
        <w:rPr>
          <w:rFonts w:eastAsia="Malgun Gothic"/>
          <w:lang w:eastAsia="ko-KR"/>
        </w:rPr>
        <w:t xml:space="preserve"> shall, if supported, </w:t>
      </w:r>
      <w:r w:rsidRPr="00092F50">
        <w:rPr>
          <w:rFonts w:eastAsia="宋体"/>
          <w:lang w:eastAsia="ko-KR"/>
        </w:rPr>
        <w:t xml:space="preserve">store and </w:t>
      </w:r>
      <w:r w:rsidRPr="00092F50">
        <w:rPr>
          <w:rFonts w:eastAsia="Times New Roman"/>
          <w:lang w:eastAsia="ko-KR"/>
        </w:rPr>
        <w:t xml:space="preserve">use the information </w:t>
      </w:r>
      <w:r w:rsidRPr="00092F50">
        <w:rPr>
          <w:rFonts w:eastAsia="宋体" w:hint="eastAsia"/>
          <w:lang w:eastAsia="zh-CN"/>
        </w:rPr>
        <w:t xml:space="preserve">for the </w:t>
      </w:r>
      <w:r w:rsidRPr="00092F50">
        <w:rPr>
          <w:rFonts w:eastAsia="宋体"/>
          <w:lang w:eastAsia="zh-CN"/>
        </w:rPr>
        <w:t xml:space="preserve">uplink traffic policing for each </w:t>
      </w:r>
      <w:r w:rsidRPr="00092F50">
        <w:rPr>
          <w:rFonts w:eastAsia="宋体" w:hint="eastAsia"/>
          <w:lang w:eastAsia="zh-CN"/>
        </w:rPr>
        <w:t>concerned</w:t>
      </w:r>
      <w:r w:rsidRPr="00092F50">
        <w:rPr>
          <w:rFonts w:eastAsia="Times New Roman"/>
          <w:lang w:eastAsia="ja-JP"/>
        </w:rPr>
        <w:t xml:space="preserve"> slice</w:t>
      </w:r>
      <w:r w:rsidRPr="00092F50">
        <w:rPr>
          <w:rFonts w:eastAsia="宋体" w:hint="eastAsia"/>
          <w:lang w:eastAsia="zh-CN"/>
        </w:rPr>
        <w:t xml:space="preserve"> as specified in TS 23.501</w:t>
      </w:r>
      <w:r w:rsidRPr="00092F50">
        <w:rPr>
          <w:rFonts w:eastAsia="宋体"/>
          <w:lang w:eastAsia="zh-CN"/>
        </w:rPr>
        <w:t xml:space="preserve"> </w:t>
      </w:r>
      <w:r w:rsidRPr="00092F50">
        <w:rPr>
          <w:rFonts w:eastAsia="宋体" w:hint="eastAsia"/>
          <w:lang w:eastAsia="zh-CN"/>
        </w:rPr>
        <w:t>[</w:t>
      </w:r>
      <w:r w:rsidRPr="00092F50">
        <w:rPr>
          <w:rFonts w:eastAsia="宋体"/>
          <w:lang w:eastAsia="zh-CN"/>
        </w:rPr>
        <w:t>21]</w:t>
      </w:r>
      <w:r w:rsidRPr="00092F50">
        <w:rPr>
          <w:rFonts w:eastAsia="Times New Roman"/>
          <w:lang w:eastAsia="ko-KR"/>
        </w:rPr>
        <w:t>.</w:t>
      </w:r>
    </w:p>
    <w:p w14:paraId="3316AE5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r w:rsidRPr="00092F50">
        <w:rPr>
          <w:rFonts w:eastAsia="Times New Roman"/>
          <w:i/>
          <w:iCs/>
          <w:lang w:eastAsia="ko-KR"/>
        </w:rPr>
        <w:t>Multicast MBS Session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store and use the information for configuring MBS Session Resources, if applicable.</w:t>
      </w:r>
    </w:p>
    <w:p w14:paraId="082C3833" w14:textId="77777777" w:rsidR="00092F50" w:rsidRPr="00092F50" w:rsidRDefault="00092F50" w:rsidP="00092F50">
      <w:pPr>
        <w:overflowPunct w:val="0"/>
        <w:autoSpaceDE w:val="0"/>
        <w:autoSpaceDN w:val="0"/>
        <w:adjustRightInd w:val="0"/>
        <w:textAlignment w:val="baseline"/>
        <w:rPr>
          <w:rFonts w:eastAsia="Times New Roman"/>
          <w:lang w:eastAsia="zh-CN"/>
        </w:rPr>
      </w:pPr>
      <w:r w:rsidRPr="00092F50">
        <w:rPr>
          <w:rFonts w:eastAsia="Times New Roman"/>
          <w:lang w:eastAsia="ko-KR"/>
        </w:rPr>
        <w:t xml:space="preserve">If the </w:t>
      </w:r>
      <w:r w:rsidRPr="00092F50">
        <w:rPr>
          <w:rFonts w:eastAsia="Times New Roman"/>
          <w:i/>
          <w:lang w:eastAsia="ko-KR"/>
        </w:rPr>
        <w:t>UE Multicast MRB To Be Setup List</w:t>
      </w:r>
      <w:r w:rsidRPr="00092F50">
        <w:rPr>
          <w:rFonts w:eastAsia="Times New Roman"/>
          <w:lang w:eastAsia="ko-KR"/>
        </w:rPr>
        <w:t xml:space="preserve"> IE is contained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for configuring MBS Session Resources, if applicable. And if the</w:t>
      </w:r>
      <w:r w:rsidRPr="00092F50">
        <w:rPr>
          <w:rFonts w:eastAsia="Times New Roman"/>
          <w:i/>
          <w:lang w:eastAsia="ko-KR"/>
        </w:rPr>
        <w:t xml:space="preserve"> </w:t>
      </w:r>
      <w:r w:rsidRPr="00092F50">
        <w:rPr>
          <w:rFonts w:eastAsia="Times New Roman"/>
          <w:i/>
          <w:lang w:eastAsia="zh-CN"/>
        </w:rPr>
        <w:t xml:space="preserve">MBS PTP Retransmission Tunnel Required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Retransmission F1-U tunnel. If the </w:t>
      </w:r>
      <w:r w:rsidRPr="00092F50">
        <w:rPr>
          <w:rFonts w:eastAsia="Times New Roman"/>
          <w:i/>
          <w:lang w:eastAsia="zh-CN"/>
        </w:rPr>
        <w:t xml:space="preserve">MBS PTP Forwarding Tunnel Required Information </w:t>
      </w:r>
      <w:r w:rsidRPr="00092F50">
        <w:rPr>
          <w:rFonts w:eastAsia="Times New Roman"/>
          <w:lang w:eastAsia="zh-CN"/>
        </w:rPr>
        <w:t xml:space="preserve">IE is included in the </w:t>
      </w:r>
      <w:r w:rsidRPr="00092F50">
        <w:rPr>
          <w:rFonts w:eastAsia="Tahoma" w:cs="Arial"/>
          <w:i/>
          <w:lang w:eastAsia="zh-CN"/>
        </w:rPr>
        <w:t>UE Multicast MRB to Be Setup Item IEs</w:t>
      </w:r>
      <w:r w:rsidRPr="00092F50">
        <w:rPr>
          <w:rFonts w:eastAsia="Tahoma" w:cs="Arial"/>
          <w:lang w:eastAsia="zh-CN"/>
        </w:rPr>
        <w:t xml:space="preserve"> IE, the </w:t>
      </w:r>
      <w:proofErr w:type="spellStart"/>
      <w:r w:rsidRPr="00092F50">
        <w:rPr>
          <w:rFonts w:eastAsia="Tahoma" w:cs="Arial"/>
          <w:lang w:eastAsia="zh-CN"/>
        </w:rPr>
        <w:t>gNB</w:t>
      </w:r>
      <w:proofErr w:type="spellEnd"/>
      <w:r w:rsidRPr="00092F50">
        <w:rPr>
          <w:rFonts w:eastAsia="Tahoma" w:cs="Arial"/>
          <w:lang w:eastAsia="zh-CN"/>
        </w:rPr>
        <w:t xml:space="preserve">-DU shall, if supported trigger the establishment of the MBS PTP Forwarding F1-U tunnel. If the </w:t>
      </w:r>
      <w:r w:rsidRPr="00092F50">
        <w:rPr>
          <w:rFonts w:eastAsia="Tahoma" w:cs="Arial"/>
          <w:i/>
          <w:lang w:eastAsia="zh-CN"/>
        </w:rPr>
        <w:t>Source MRB ID</w:t>
      </w:r>
      <w:r w:rsidRPr="00092F50">
        <w:rPr>
          <w:rFonts w:eastAsia="Tahoma" w:cs="Arial"/>
          <w:lang w:eastAsia="zh-CN"/>
        </w:rPr>
        <w:t xml:space="preserve"> IE is included in the </w:t>
      </w:r>
      <w:r w:rsidRPr="00092F50">
        <w:rPr>
          <w:rFonts w:eastAsia="Tahoma" w:cs="Arial"/>
          <w:i/>
          <w:lang w:eastAsia="zh-CN"/>
        </w:rPr>
        <w:t xml:space="preserve">UE </w:t>
      </w:r>
      <w:r w:rsidRPr="00092F50">
        <w:rPr>
          <w:rFonts w:eastAsia="Tahoma" w:cs="Arial"/>
          <w:i/>
          <w:lang w:eastAsia="zh-CN"/>
        </w:rPr>
        <w:lastRenderedPageBreak/>
        <w:t>Multicast MRB to Be Setup Item IEs</w:t>
      </w:r>
      <w:r w:rsidRPr="00092F50">
        <w:rPr>
          <w:rFonts w:eastAsia="Tahoma" w:cs="Arial"/>
          <w:lang w:eastAsia="zh-CN"/>
        </w:rPr>
        <w:t xml:space="preserve"> IE, the DU shall, if supported, use it to identify the MRB configuration as provided to the UE in the source cell and take it into account for configuring </w:t>
      </w:r>
      <w:r w:rsidRPr="00092F50">
        <w:rPr>
          <w:rFonts w:eastAsia="Times New Roman"/>
          <w:lang w:eastAsia="ko-KR"/>
        </w:rPr>
        <w:t>MBS Session Resources.</w:t>
      </w:r>
    </w:p>
    <w:p w14:paraId="2374AD28"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iCs/>
          <w:lang w:eastAsia="ko-KR"/>
        </w:rPr>
        <w:t>InterFrequencyConfig-NoGap</w:t>
      </w:r>
      <w:proofErr w:type="spellEnd"/>
      <w:r w:rsidRPr="00092F50">
        <w:rPr>
          <w:rFonts w:eastAsia="Times New Roman"/>
          <w:i/>
          <w:iCs/>
          <w:lang w:eastAsia="ko-KR"/>
        </w:rPr>
        <w:t xml:space="preserve"> </w:t>
      </w:r>
      <w:r w:rsidRPr="00092F50">
        <w:rPr>
          <w:rFonts w:eastAsia="Times New Roman"/>
          <w:lang w:eastAsia="ko-KR"/>
        </w:rPr>
        <w:t xml:space="preserve">IE is included in the </w:t>
      </w:r>
      <w:r w:rsidRPr="00092F50">
        <w:rPr>
          <w:rFonts w:eastAsia="Times New Roman"/>
          <w:i/>
          <w:lang w:eastAsia="ko-KR"/>
        </w:rPr>
        <w:t>DU to CU RRC Information</w:t>
      </w:r>
      <w:r w:rsidRPr="00092F50">
        <w:rPr>
          <w:rFonts w:eastAsia="Times New Roman"/>
          <w:lang w:eastAsia="ko-KR"/>
        </w:rPr>
        <w:t xml:space="preserve"> IE contained in the UE CONTEXT SETUP RESPONSE message, the </w:t>
      </w:r>
      <w:proofErr w:type="spellStart"/>
      <w:r w:rsidRPr="00092F50">
        <w:rPr>
          <w:rFonts w:eastAsia="Times New Roman"/>
          <w:lang w:eastAsia="ko-KR"/>
        </w:rPr>
        <w:t>gNB</w:t>
      </w:r>
      <w:proofErr w:type="spellEnd"/>
      <w:r w:rsidRPr="00092F50">
        <w:rPr>
          <w:rFonts w:eastAsia="Times New Roman"/>
          <w:lang w:eastAsia="ko-KR"/>
        </w:rPr>
        <w:t xml:space="preserve">-CU shall, if supported, use it </w:t>
      </w:r>
      <w:r w:rsidRPr="00092F50">
        <w:rPr>
          <w:rFonts w:eastAsia="Times New Roman"/>
          <w:lang w:eastAsia="zh-CN"/>
        </w:rPr>
        <w:t>as described in TS 38.331 [8]</w:t>
      </w:r>
      <w:r w:rsidRPr="00092F50">
        <w:rPr>
          <w:rFonts w:eastAsia="Times New Roman"/>
          <w:lang w:eastAsia="ko-KR"/>
        </w:rPr>
        <w:t>.</w:t>
      </w:r>
    </w:p>
    <w:p w14:paraId="4E23ACF3"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 xml:space="preserve">If the </w:t>
      </w:r>
      <w:r w:rsidRPr="00092F50">
        <w:rPr>
          <w:rFonts w:eastAsia="Times New Roman"/>
          <w:i/>
          <w:iCs/>
          <w:lang w:val="en-IN" w:eastAsia="ko-KR"/>
        </w:rPr>
        <w:t>ul-GapFR2-Config</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it </w:t>
      </w:r>
      <w:r w:rsidRPr="00092F50">
        <w:rPr>
          <w:rFonts w:eastAsia="Times New Roman"/>
          <w:lang w:eastAsia="zh-CN"/>
        </w:rPr>
        <w:t>as described in TS 38.331 [8]</w:t>
      </w:r>
      <w:r w:rsidRPr="00092F50">
        <w:rPr>
          <w:rFonts w:eastAsia="Times New Roman"/>
          <w:lang w:val="en-IN" w:eastAsia="ko-KR"/>
        </w:rPr>
        <w:t>.</w:t>
      </w:r>
    </w:p>
    <w:p w14:paraId="49AEC2D0" w14:textId="77777777" w:rsidR="00092F50" w:rsidRPr="00092F50" w:rsidRDefault="00092F50" w:rsidP="00092F50">
      <w:pPr>
        <w:overflowPunct w:val="0"/>
        <w:autoSpaceDE w:val="0"/>
        <w:autoSpaceDN w:val="0"/>
        <w:adjustRightInd w:val="0"/>
        <w:textAlignment w:val="baseline"/>
        <w:rPr>
          <w:rFonts w:eastAsia="Times New Roman"/>
          <w:lang w:val="en-IN" w:eastAsia="ko-KR"/>
        </w:rPr>
      </w:pPr>
      <w:r w:rsidRPr="00092F50">
        <w:rPr>
          <w:rFonts w:eastAsia="Times New Roman"/>
          <w:lang w:val="en-IN" w:eastAsia="ko-KR"/>
        </w:rPr>
        <w:t>If the </w:t>
      </w:r>
      <w:proofErr w:type="spellStart"/>
      <w:r w:rsidRPr="00092F50">
        <w:rPr>
          <w:rFonts w:eastAsia="Times New Roman"/>
          <w:i/>
          <w:iCs/>
          <w:lang w:val="en-IN" w:eastAsia="ko-KR"/>
        </w:rPr>
        <w:t>TwoPHRModeMCG</w:t>
      </w:r>
      <w:proofErr w:type="spellEnd"/>
      <w:r w:rsidRPr="00092F50">
        <w:rPr>
          <w:rFonts w:eastAsia="Times New Roman"/>
          <w:lang w:val="en-IN" w:eastAsia="ko-KR"/>
        </w:rPr>
        <w:t xml:space="preserve"> IE or the </w:t>
      </w:r>
      <w:proofErr w:type="spellStart"/>
      <w:r w:rsidRPr="00092F50">
        <w:rPr>
          <w:rFonts w:eastAsia="Times New Roman"/>
          <w:i/>
          <w:iCs/>
          <w:lang w:val="en-IN" w:eastAsia="ko-KR"/>
        </w:rPr>
        <w:t>TwoPHRModeSCG</w:t>
      </w:r>
      <w:proofErr w:type="spellEnd"/>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SETUP 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this value </w:t>
      </w:r>
      <w:r w:rsidRPr="00092F50">
        <w:rPr>
          <w:rFonts w:eastAsia="Times New Roman"/>
          <w:lang w:eastAsia="zh-CN"/>
        </w:rPr>
        <w:t>as described in TS 38.331 [8]</w:t>
      </w:r>
      <w:r w:rsidRPr="00092F50">
        <w:rPr>
          <w:rFonts w:eastAsia="Times New Roman"/>
          <w:lang w:val="en-IN" w:eastAsia="ko-KR"/>
        </w:rPr>
        <w:t>.</w:t>
      </w:r>
    </w:p>
    <w:p w14:paraId="50748BEA"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eastAsia="ko-KR"/>
        </w:rPr>
        <w:t xml:space="preserve">If the </w:t>
      </w:r>
      <w:proofErr w:type="spellStart"/>
      <w:r w:rsidRPr="00092F50">
        <w:rPr>
          <w:rFonts w:eastAsia="Times New Roman"/>
          <w:i/>
          <w:lang w:eastAsia="ko-KR"/>
        </w:rPr>
        <w:t>MBSInterestIndication</w:t>
      </w:r>
      <w:proofErr w:type="spellEnd"/>
      <w:r w:rsidRPr="00092F50">
        <w:rPr>
          <w:rFonts w:eastAsia="Times New Roman"/>
          <w:lang w:eastAsia="ko-KR"/>
        </w:rPr>
        <w:t xml:space="preserve"> IE is included in the </w:t>
      </w:r>
      <w:r w:rsidRPr="00092F50">
        <w:rPr>
          <w:rFonts w:eastAsia="Times New Roman"/>
          <w:i/>
          <w:lang w:eastAsia="ko-KR"/>
        </w:rPr>
        <w:t>CU to DU RRC Information</w:t>
      </w:r>
      <w:r w:rsidRPr="00092F50">
        <w:rPr>
          <w:rFonts w:eastAsia="Times New Roman"/>
          <w:lang w:eastAsia="ko-KR"/>
        </w:rPr>
        <w:t xml:space="preserve"> IE in the UE CONTEXT SETUP REQUEST message, the </w:t>
      </w:r>
      <w:proofErr w:type="spellStart"/>
      <w:r w:rsidRPr="00092F50">
        <w:rPr>
          <w:rFonts w:eastAsia="Times New Roman"/>
          <w:lang w:eastAsia="ko-KR"/>
        </w:rPr>
        <w:t>gNB</w:t>
      </w:r>
      <w:proofErr w:type="spellEnd"/>
      <w:r w:rsidRPr="00092F50">
        <w:rPr>
          <w:rFonts w:eastAsia="Times New Roman"/>
          <w:lang w:eastAsia="ko-KR"/>
        </w:rPr>
        <w:t>-DU shall, if supported, take it into account when configuring resources for the UE.</w:t>
      </w:r>
    </w:p>
    <w:p w14:paraId="22286E7F" w14:textId="77777777" w:rsidR="00092F50" w:rsidRPr="00092F50" w:rsidRDefault="00092F50" w:rsidP="00092F50">
      <w:pPr>
        <w:overflowPunct w:val="0"/>
        <w:autoSpaceDE w:val="0"/>
        <w:autoSpaceDN w:val="0"/>
        <w:adjustRightInd w:val="0"/>
        <w:textAlignment w:val="baseline"/>
        <w:rPr>
          <w:rFonts w:eastAsia="Times New Roman"/>
          <w:lang w:eastAsia="ko-KR"/>
        </w:rPr>
      </w:pPr>
      <w:r w:rsidRPr="00092F50">
        <w:rPr>
          <w:rFonts w:eastAsia="Times New Roman"/>
          <w:lang w:val="en-IN" w:eastAsia="ko-KR"/>
        </w:rPr>
        <w:t>If the </w:t>
      </w:r>
      <w:proofErr w:type="spellStart"/>
      <w:r w:rsidRPr="00092F50">
        <w:rPr>
          <w:rFonts w:eastAsia="Times New Roman"/>
          <w:i/>
          <w:iCs/>
          <w:lang w:val="en-IN" w:eastAsia="ko-KR"/>
        </w:rPr>
        <w:t>ncd</w:t>
      </w:r>
      <w:proofErr w:type="spellEnd"/>
      <w:r w:rsidRPr="00092F50">
        <w:rPr>
          <w:rFonts w:eastAsia="Times New Roman"/>
          <w:i/>
          <w:iCs/>
          <w:lang w:val="en-IN" w:eastAsia="ko-KR"/>
        </w:rPr>
        <w:t>-SSB-</w:t>
      </w:r>
      <w:proofErr w:type="spellStart"/>
      <w:r w:rsidRPr="00092F50">
        <w:rPr>
          <w:rFonts w:eastAsia="Times New Roman"/>
          <w:i/>
          <w:iCs/>
          <w:lang w:val="en-IN" w:eastAsia="ko-KR"/>
        </w:rPr>
        <w:t>RedCapInitialBWP</w:t>
      </w:r>
      <w:proofErr w:type="spellEnd"/>
      <w:r w:rsidRPr="00092F50">
        <w:rPr>
          <w:rFonts w:eastAsia="Times New Roman"/>
          <w:i/>
          <w:iCs/>
          <w:lang w:val="en-IN" w:eastAsia="ko-KR"/>
        </w:rPr>
        <w:t>-SDT</w:t>
      </w:r>
      <w:r w:rsidRPr="00092F50">
        <w:rPr>
          <w:rFonts w:eastAsia="Times New Roman"/>
          <w:lang w:val="en-IN" w:eastAsia="ko-KR"/>
        </w:rPr>
        <w:t xml:space="preserve"> IE is contained in the </w:t>
      </w:r>
      <w:r w:rsidRPr="00092F50">
        <w:rPr>
          <w:rFonts w:eastAsia="Times New Roman"/>
          <w:i/>
          <w:iCs/>
          <w:lang w:val="en-IN" w:eastAsia="ko-KR"/>
        </w:rPr>
        <w:t>DU to CU RRC Information</w:t>
      </w:r>
      <w:r w:rsidRPr="00092F50">
        <w:rPr>
          <w:rFonts w:eastAsia="Times New Roman"/>
          <w:lang w:val="en-IN" w:eastAsia="ko-KR"/>
        </w:rPr>
        <w:t xml:space="preserve"> IE that is included in the UE CONTEXT </w:t>
      </w:r>
      <w:r w:rsidRPr="00092F50">
        <w:rPr>
          <w:rFonts w:eastAsia="Times New Roman"/>
          <w:lang w:eastAsia="zh-CN"/>
        </w:rPr>
        <w:t xml:space="preserve">SETUP </w:t>
      </w:r>
      <w:r w:rsidRPr="00092F50">
        <w:rPr>
          <w:rFonts w:eastAsia="Times New Roman"/>
          <w:lang w:val="en-IN" w:eastAsia="ko-KR"/>
        </w:rPr>
        <w:t xml:space="preserve">RESPONSE message, the </w:t>
      </w:r>
      <w:proofErr w:type="spellStart"/>
      <w:r w:rsidRPr="00092F50">
        <w:rPr>
          <w:rFonts w:eastAsia="Times New Roman"/>
          <w:lang w:val="en-IN" w:eastAsia="ko-KR"/>
        </w:rPr>
        <w:t>gNB</w:t>
      </w:r>
      <w:proofErr w:type="spellEnd"/>
      <w:r w:rsidRPr="00092F50">
        <w:rPr>
          <w:rFonts w:eastAsia="Times New Roman"/>
          <w:lang w:val="en-IN" w:eastAsia="ko-KR"/>
        </w:rPr>
        <w:t xml:space="preserve">-CU shall, if supported, use </w:t>
      </w:r>
      <w:r w:rsidRPr="00092F50">
        <w:rPr>
          <w:rFonts w:eastAsia="Times New Roman" w:hint="eastAsia"/>
          <w:lang w:val="en-IN" w:eastAsia="zh-CN"/>
        </w:rPr>
        <w:t>it</w:t>
      </w:r>
      <w:r w:rsidRPr="00092F50">
        <w:rPr>
          <w:rFonts w:eastAsia="Times New Roman"/>
          <w:lang w:val="en-IN" w:eastAsia="ko-KR"/>
        </w:rPr>
        <w:t xml:space="preserve"> </w:t>
      </w:r>
      <w:r w:rsidRPr="00092F50">
        <w:rPr>
          <w:rFonts w:eastAsia="Times New Roman"/>
          <w:lang w:eastAsia="zh-CN"/>
        </w:rPr>
        <w:t>as described in TS 38.331 [8]</w:t>
      </w:r>
      <w:r w:rsidRPr="00092F50">
        <w:rPr>
          <w:rFonts w:eastAsia="Times New Roman"/>
          <w:lang w:val="en-IN" w:eastAsia="ko-KR"/>
        </w:rPr>
        <w:t>.</w:t>
      </w:r>
    </w:p>
    <w:p w14:paraId="72D9E347" w14:textId="77777777" w:rsidR="00092F50" w:rsidRDefault="00092F50" w:rsidP="00092F50">
      <w:pPr>
        <w:overflowPunct w:val="0"/>
        <w:autoSpaceDE w:val="0"/>
        <w:autoSpaceDN w:val="0"/>
        <w:adjustRightInd w:val="0"/>
        <w:textAlignment w:val="baseline"/>
        <w:rPr>
          <w:rFonts w:eastAsia="MS Mincho"/>
          <w:b/>
          <w:color w:val="FF0000"/>
          <w:lang w:eastAsia="ja-JP"/>
        </w:rPr>
      </w:pPr>
    </w:p>
    <w:p w14:paraId="7E903E16" w14:textId="77F79E3F" w:rsidR="00092F50" w:rsidRPr="00427E06" w:rsidRDefault="00092F50"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4114D9">
        <w:rPr>
          <w:rFonts w:eastAsia="宋体"/>
          <w:b/>
          <w:color w:val="FF0000"/>
          <w:lang w:eastAsia="ja-JP"/>
        </w:rPr>
        <w:t>NEXT</w:t>
      </w:r>
      <w:r>
        <w:rPr>
          <w:rFonts w:eastAsia="宋体"/>
          <w:b/>
          <w:color w:val="FF0000"/>
          <w:lang w:eastAsia="ja-JP"/>
        </w:rPr>
        <w:t xml:space="preserve"> C</w:t>
      </w:r>
      <w:r w:rsidRPr="00C21414">
        <w:rPr>
          <w:rFonts w:eastAsia="宋体"/>
          <w:b/>
          <w:color w:val="FF0000"/>
          <w:lang w:eastAsia="ja-JP"/>
        </w:rPr>
        <w:t>HANGE &gt;&gt;&gt;&gt;&gt;&gt;</w:t>
      </w:r>
    </w:p>
    <w:p w14:paraId="2FE4D846" w14:textId="77777777" w:rsidR="004114D9" w:rsidRPr="00EA5FA7" w:rsidRDefault="004114D9" w:rsidP="004114D9">
      <w:pPr>
        <w:pStyle w:val="Heading4"/>
      </w:pPr>
      <w:bookmarkStart w:id="80" w:name="_Toc20955779"/>
      <w:bookmarkStart w:id="81" w:name="_Toc29892873"/>
      <w:bookmarkStart w:id="82" w:name="_Toc36556810"/>
      <w:bookmarkStart w:id="83" w:name="_Toc45832196"/>
      <w:bookmarkStart w:id="84" w:name="_Toc51763376"/>
      <w:bookmarkStart w:id="85" w:name="_Toc64448539"/>
      <w:bookmarkStart w:id="86" w:name="_Toc66289198"/>
      <w:bookmarkStart w:id="87" w:name="_Toc74154311"/>
      <w:bookmarkStart w:id="88" w:name="_Toc81383055"/>
      <w:bookmarkStart w:id="89" w:name="_Toc88657688"/>
      <w:bookmarkStart w:id="90" w:name="_Toc97910600"/>
      <w:bookmarkStart w:id="91" w:name="_Toc99038239"/>
      <w:bookmarkStart w:id="92" w:name="_Toc99730500"/>
      <w:bookmarkStart w:id="93" w:name="_Toc105510619"/>
      <w:bookmarkStart w:id="94" w:name="_Toc105927151"/>
      <w:bookmarkStart w:id="95" w:name="_Toc106109691"/>
      <w:bookmarkStart w:id="96" w:name="_Toc113835128"/>
      <w:bookmarkStart w:id="97" w:name="_Toc120123971"/>
      <w:bookmarkStart w:id="98" w:name="_Toc146226238"/>
      <w:r w:rsidRPr="00EA5FA7">
        <w:t>8.3.2.1</w:t>
      </w:r>
      <w:r w:rsidRPr="00EA5FA7">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7D961059" w14:textId="747C7299" w:rsidR="00092F50" w:rsidRPr="004114D9" w:rsidRDefault="004114D9" w:rsidP="004114D9">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rsidRPr="00F4022B">
        <w:t xml:space="preserve">or </w:t>
      </w:r>
      <w:r>
        <w:rPr>
          <w:noProof/>
        </w:rPr>
        <w:t xml:space="preserve">conditional </w:t>
      </w:r>
      <w:proofErr w:type="spellStart"/>
      <w:r w:rsidRPr="00F4022B">
        <w:t>PSCell</w:t>
      </w:r>
      <w:proofErr w:type="spellEnd"/>
      <w:r w:rsidRPr="00F4022B">
        <w:t xml:space="preserve"> change</w:t>
      </w:r>
      <w:del w:id="99" w:author="Author" w:date="2023-10-24T17:44:00Z">
        <w:r w:rsidRPr="00EA5FA7">
          <w:delText>.</w:delText>
        </w:r>
      </w:del>
      <w:ins w:id="100" w:author="Author" w:date="2023-10-24T17:44:00Z">
        <w:r>
          <w:t xml:space="preserve"> or subsequent CPAC</w:t>
        </w:r>
        <w:r w:rsidRPr="00EA5FA7">
          <w:t>.</w:t>
        </w:r>
      </w:ins>
      <w:r w:rsidRPr="00EA5FA7">
        <w:t xml:space="preserve"> The procedure uses UE-associated signalling.</w:t>
      </w:r>
    </w:p>
    <w:p w14:paraId="5F85AD05"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7F0BFEB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F63766A" w14:textId="77777777" w:rsidR="00E412FB" w:rsidRPr="00EA5FA7" w:rsidRDefault="00E412FB" w:rsidP="00E412FB">
      <w:pPr>
        <w:pStyle w:val="Heading4"/>
      </w:pPr>
      <w:bookmarkStart w:id="101" w:name="_Toc20955783"/>
      <w:bookmarkStart w:id="102" w:name="_Toc29892877"/>
      <w:bookmarkStart w:id="103" w:name="_Toc36556814"/>
      <w:bookmarkStart w:id="104" w:name="_Toc45832200"/>
      <w:bookmarkStart w:id="105" w:name="_Toc51763380"/>
      <w:bookmarkStart w:id="106" w:name="_Toc64448543"/>
      <w:bookmarkStart w:id="107" w:name="_Toc66289202"/>
      <w:bookmarkStart w:id="108" w:name="_Toc74154315"/>
      <w:bookmarkStart w:id="109" w:name="_Toc81383059"/>
      <w:bookmarkStart w:id="110" w:name="_Toc88657692"/>
      <w:bookmarkStart w:id="111" w:name="_Toc97910604"/>
      <w:bookmarkStart w:id="112" w:name="_Toc99038243"/>
      <w:bookmarkStart w:id="113" w:name="_Toc99730504"/>
      <w:bookmarkStart w:id="114" w:name="_Toc105510623"/>
      <w:bookmarkStart w:id="115" w:name="_Toc105927155"/>
      <w:bookmarkStart w:id="116" w:name="_Toc106109695"/>
      <w:bookmarkStart w:id="117" w:name="_Toc113835132"/>
      <w:bookmarkStart w:id="118" w:name="_Toc120123975"/>
      <w:bookmarkStart w:id="119" w:name="_Toc146226242"/>
      <w:r w:rsidRPr="00EA5FA7">
        <w:t>8.3.3.1</w:t>
      </w:r>
      <w:r w:rsidRPr="00EA5FA7">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5C29F4C" w14:textId="65454640" w:rsidR="00E412FB" w:rsidRPr="00EA5FA7" w:rsidRDefault="00E412FB" w:rsidP="00E412FB">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w:t>
      </w:r>
      <w:r w:rsidRPr="0051493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t>c</w:t>
      </w:r>
      <w:r>
        <w:rPr>
          <w:noProof/>
        </w:rPr>
        <w:t xml:space="preserve">onditional </w:t>
      </w:r>
      <w:proofErr w:type="spellStart"/>
      <w:r w:rsidRPr="00F4022B">
        <w:t>PSCell</w:t>
      </w:r>
      <w:proofErr w:type="spellEnd"/>
      <w:r w:rsidRPr="00F4022B">
        <w:t xml:space="preserve"> change</w:t>
      </w:r>
      <w:del w:id="120" w:author="Author" w:date="2023-10-24T17:44:00Z">
        <w:r w:rsidRPr="00EA5FA7">
          <w:delText>.</w:delText>
        </w:r>
      </w:del>
      <w:ins w:id="121" w:author="Author" w:date="2023-10-24T17:44:00Z">
        <w:r>
          <w:t xml:space="preserve"> or subsequent CPAC</w:t>
        </w:r>
        <w:r w:rsidRPr="00EA5FA7">
          <w:t>.</w:t>
        </w:r>
      </w:ins>
      <w:r w:rsidRPr="00EA5FA7">
        <w:t xml:space="preserve"> The procedure uses UE-associated signalling.</w:t>
      </w:r>
    </w:p>
    <w:p w14:paraId="6665D177" w14:textId="77777777" w:rsidR="00E412FB" w:rsidRPr="00EA5FA7" w:rsidRDefault="00E412FB" w:rsidP="00E412FB">
      <w:pPr>
        <w:pStyle w:val="Heading4"/>
      </w:pPr>
      <w:bookmarkStart w:id="122" w:name="_Toc20955784"/>
      <w:bookmarkStart w:id="123" w:name="_Toc29892878"/>
      <w:bookmarkStart w:id="124" w:name="_Toc36556815"/>
      <w:bookmarkStart w:id="125" w:name="_Toc45832201"/>
      <w:bookmarkStart w:id="126" w:name="_Toc51763381"/>
      <w:bookmarkStart w:id="127" w:name="_Toc64448544"/>
      <w:bookmarkStart w:id="128" w:name="_Toc66289203"/>
      <w:bookmarkStart w:id="129" w:name="_Toc74154316"/>
      <w:bookmarkStart w:id="130" w:name="_Toc81383060"/>
      <w:bookmarkStart w:id="131" w:name="_Toc88657693"/>
      <w:bookmarkStart w:id="132" w:name="_Toc97910605"/>
      <w:bookmarkStart w:id="133" w:name="_Toc99038244"/>
      <w:bookmarkStart w:id="134" w:name="_Toc99730505"/>
      <w:bookmarkStart w:id="135" w:name="_Toc105510624"/>
      <w:bookmarkStart w:id="136" w:name="_Toc105927156"/>
      <w:bookmarkStart w:id="137" w:name="_Toc106109696"/>
      <w:bookmarkStart w:id="138" w:name="_Toc113835133"/>
      <w:bookmarkStart w:id="139" w:name="_Toc120123976"/>
      <w:bookmarkStart w:id="140" w:name="_Toc146226243"/>
      <w:r w:rsidRPr="00EA5FA7">
        <w:t>8.3.3.2</w:t>
      </w:r>
      <w:r w:rsidRPr="00EA5FA7">
        <w:tab/>
        <w:t>Successful Operation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B21BE89" w14:textId="77777777" w:rsidR="00E412FB" w:rsidRPr="00EA5FA7" w:rsidRDefault="00E412FB" w:rsidP="00E412FB">
      <w:pPr>
        <w:pStyle w:val="TH"/>
      </w:pPr>
      <w:r>
        <w:rPr>
          <w:noProof/>
          <w:lang w:val="en-US" w:eastAsia="zh-CN"/>
        </w:rPr>
        <w:drawing>
          <wp:inline distT="0" distB="0" distL="0" distR="0" wp14:anchorId="3D282637" wp14:editId="484EEC57">
            <wp:extent cx="4084320" cy="16186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84320" cy="1618615"/>
                    </a:xfrm>
                    <a:prstGeom prst="rect">
                      <a:avLst/>
                    </a:prstGeom>
                    <a:noFill/>
                    <a:ln>
                      <a:noFill/>
                    </a:ln>
                  </pic:spPr>
                </pic:pic>
              </a:graphicData>
            </a:graphic>
          </wp:inline>
        </w:drawing>
      </w:r>
    </w:p>
    <w:p w14:paraId="089774BA" w14:textId="77777777" w:rsidR="00E412FB" w:rsidRPr="00EA5FA7" w:rsidRDefault="00E412FB" w:rsidP="00E412FB">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3565A6DD" w14:textId="77777777" w:rsidR="00E412FB" w:rsidRPr="00EA5FA7" w:rsidRDefault="00E412FB" w:rsidP="00E412FB">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17BF34F8" w14:textId="77777777" w:rsidR="00E412FB" w:rsidRPr="00EA5FA7" w:rsidRDefault="00E412FB" w:rsidP="00E412FB">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r w:rsidRPr="00C23C86">
        <w:t xml:space="preserve"> If the </w:t>
      </w:r>
      <w:r w:rsidRPr="00C23C86">
        <w:rPr>
          <w:i/>
        </w:rPr>
        <w:t xml:space="preserve">CG-SDT Kept Indicator </w:t>
      </w:r>
      <w:r w:rsidRPr="00C23C86">
        <w:t xml:space="preserve">IE is contained in the UE CONTEXT RELEASE COMMAND message and set to "true", the </w:t>
      </w:r>
      <w:proofErr w:type="spellStart"/>
      <w:r w:rsidRPr="00C23C86">
        <w:t>gNB</w:t>
      </w:r>
      <w:proofErr w:type="spellEnd"/>
      <w:r w:rsidRPr="00C23C86">
        <w:t>-DU shall, if supported, consider that the UE is sent to RRC_INACTIVE state with CG-SDT configuration and store the configured CG-SDT resources, C-RNTI, CS-RNTI, the CG-SDT related RLC configurations and F1</w:t>
      </w:r>
      <w:r w:rsidRPr="00C23C86">
        <w:rPr>
          <w:rFonts w:hint="eastAsia"/>
          <w:lang w:val="en-US"/>
        </w:rPr>
        <w:t>-U</w:t>
      </w:r>
      <w:r w:rsidRPr="00C23C86">
        <w:t xml:space="preserve"> connections associated with the SDT bearers while releasing the UE context.</w:t>
      </w:r>
    </w:p>
    <w:p w14:paraId="1D5FC8EA" w14:textId="77777777" w:rsidR="00E412FB" w:rsidRPr="00EA5FA7" w:rsidRDefault="00E412FB" w:rsidP="00E412FB">
      <w:r w:rsidRPr="00EA5FA7">
        <w:lastRenderedPageBreak/>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7EAB8309" w14:textId="77777777" w:rsidR="00E412FB" w:rsidRPr="00EA5FA7" w:rsidRDefault="00E412FB" w:rsidP="00E412FB">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14CEDBCB" w14:textId="77777777" w:rsidR="00E412FB" w:rsidRDefault="00E412FB" w:rsidP="00E412FB">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r w:rsidRPr="00246C50">
        <w:t xml:space="preserve"> </w:t>
      </w:r>
    </w:p>
    <w:p w14:paraId="5ED2C765" w14:textId="37A7A924" w:rsidR="00E412FB" w:rsidRPr="00EA5FA7" w:rsidRDefault="00E412FB" w:rsidP="00E412FB">
      <w:r>
        <w:t xml:space="preserve">If the </w:t>
      </w:r>
      <w:r>
        <w:rPr>
          <w:i/>
        </w:rPr>
        <w:t>Candidate Cells To Be Cancelled List</w:t>
      </w:r>
      <w:r>
        <w:t xml:space="preserve"> IE is included in the </w:t>
      </w:r>
      <w:r w:rsidRPr="00836674">
        <w:t xml:space="preserve">UE CONTEXT RELEASE </w:t>
      </w:r>
      <w:r>
        <w:t xml:space="preserve">COMMAND message, the </w:t>
      </w:r>
      <w:proofErr w:type="spellStart"/>
      <w:r>
        <w:t>gNB</w:t>
      </w:r>
      <w:proofErr w:type="spellEnd"/>
      <w:r>
        <w:t xml:space="preserve">-DU shall consider that the </w:t>
      </w:r>
      <w:proofErr w:type="spellStart"/>
      <w:r>
        <w:t>gNB</w:t>
      </w:r>
      <w:proofErr w:type="spellEnd"/>
      <w:r>
        <w:t>-CU is cancelling only the conditional handover 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077811">
        <w:t xml:space="preserve"> </w:t>
      </w:r>
      <w:r>
        <w:t>or c</w:t>
      </w:r>
      <w:r>
        <w:rPr>
          <w:noProof/>
        </w:rPr>
        <w:t xml:space="preserve">onditional </w:t>
      </w:r>
      <w:proofErr w:type="spellStart"/>
      <w:r>
        <w:t>PSCell</w:t>
      </w:r>
      <w:proofErr w:type="spellEnd"/>
      <w:r>
        <w:t xml:space="preserve"> change </w:t>
      </w:r>
      <w:ins w:id="141" w:author="Author" w:date="2023-10-24T17:44:00Z">
        <w:r>
          <w:t xml:space="preserve">or subsequent CPAC </w:t>
        </w:r>
      </w:ins>
      <w:r>
        <w:t xml:space="preserve">associated to the cells identified by the included NR </w:t>
      </w:r>
      <w:r>
        <w:rPr>
          <w:lang w:eastAsia="ja-JP"/>
        </w:rPr>
        <w:t xml:space="preserve">CGIs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the </w:t>
      </w:r>
      <w:proofErr w:type="spellStart"/>
      <w:r w:rsidRPr="00BD34CD">
        <w:rPr>
          <w:i/>
        </w:rPr>
        <w:t>gNB</w:t>
      </w:r>
      <w:proofErr w:type="spellEnd"/>
      <w:r w:rsidRPr="00BD34CD">
        <w:rPr>
          <w:i/>
        </w:rPr>
        <w:t>-DU UE F1AP ID</w:t>
      </w:r>
      <w:r>
        <w:rPr>
          <w:iCs/>
        </w:rPr>
        <w:t xml:space="preserve"> IE</w:t>
      </w:r>
      <w:r w:rsidRPr="001C6FD2">
        <w:rPr>
          <w:lang w:eastAsia="ja-JP"/>
        </w:rPr>
        <w:t>.</w:t>
      </w:r>
    </w:p>
    <w:p w14:paraId="573866ED" w14:textId="77777777" w:rsidR="00E412FB" w:rsidRPr="00B13E7E" w:rsidRDefault="00E412FB" w:rsidP="00E412FB">
      <w:pPr>
        <w:pStyle w:val="FirstChange"/>
        <w:jc w:val="left"/>
        <w:rPr>
          <w:color w:val="000000"/>
          <w:highlight w:val="yellow"/>
        </w:rPr>
      </w:pPr>
      <w:r w:rsidRPr="00B13E7E">
        <w:rPr>
          <w:color w:val="000000"/>
        </w:rPr>
        <w:t xml:space="preserve">If the </w:t>
      </w:r>
      <w:r w:rsidRPr="00B13E7E">
        <w:rPr>
          <w:i/>
          <w:color w:val="000000"/>
        </w:rPr>
        <w:t xml:space="preserve">Positioning Context Reservation </w:t>
      </w:r>
      <w:r>
        <w:rPr>
          <w:i/>
          <w:color w:val="000000"/>
        </w:rPr>
        <w:t>Indication</w:t>
      </w:r>
      <w:r w:rsidRPr="00B13E7E">
        <w:rPr>
          <w:color w:val="000000"/>
        </w:rPr>
        <w:t xml:space="preserve"> IE is included in the UE CONTEXT RELEASE COMMAND message, the </w:t>
      </w:r>
      <w:proofErr w:type="spellStart"/>
      <w:r w:rsidRPr="00B13E7E">
        <w:rPr>
          <w:color w:val="000000"/>
        </w:rPr>
        <w:t>gNB</w:t>
      </w:r>
      <w:proofErr w:type="spellEnd"/>
      <w:r w:rsidRPr="00B13E7E">
        <w:rPr>
          <w:color w:val="000000"/>
        </w:rPr>
        <w:t>-DU shall not release the positioning context including the SRS configuration for the UE.</w:t>
      </w:r>
    </w:p>
    <w:p w14:paraId="29D167E4" w14:textId="77777777" w:rsidR="00E412FB" w:rsidRPr="00EA5FA7" w:rsidRDefault="00E412FB" w:rsidP="00E412FB">
      <w:pPr>
        <w:rPr>
          <w:b/>
        </w:rPr>
      </w:pPr>
      <w:r w:rsidRPr="00EA5FA7">
        <w:rPr>
          <w:b/>
        </w:rPr>
        <w:t>Interactions with UE Context Setup procedure:</w:t>
      </w:r>
    </w:p>
    <w:p w14:paraId="618B6ED7" w14:textId="77777777" w:rsidR="00E412FB" w:rsidRPr="00EA5FA7" w:rsidRDefault="00E412FB" w:rsidP="00E412FB">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42055126" w14:textId="456CFA08" w:rsidR="004114D9" w:rsidRPr="00236022" w:rsidRDefault="004114D9" w:rsidP="00236022">
      <w:pPr>
        <w:overflowPunct w:val="0"/>
        <w:autoSpaceDE w:val="0"/>
        <w:autoSpaceDN w:val="0"/>
        <w:adjustRightInd w:val="0"/>
        <w:textAlignment w:val="baseline"/>
        <w:rPr>
          <w:b/>
          <w:color w:val="FF0000"/>
          <w:lang w:eastAsia="zh-CN"/>
        </w:rPr>
      </w:pPr>
    </w:p>
    <w:p w14:paraId="56853CB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11450AF2" w14:textId="77777777" w:rsidR="00236022" w:rsidRPr="00EA5FA7" w:rsidRDefault="00236022" w:rsidP="00236022">
      <w:pPr>
        <w:pStyle w:val="Heading4"/>
      </w:pPr>
      <w:bookmarkStart w:id="142" w:name="_Toc20955788"/>
      <w:bookmarkStart w:id="143" w:name="_Toc29892882"/>
      <w:bookmarkStart w:id="144" w:name="_Toc36556819"/>
      <w:bookmarkStart w:id="145" w:name="_Toc45832205"/>
      <w:bookmarkStart w:id="146" w:name="_Toc51763385"/>
      <w:bookmarkStart w:id="147" w:name="_Toc64448548"/>
      <w:bookmarkStart w:id="148" w:name="_Toc66289207"/>
      <w:bookmarkStart w:id="149" w:name="_Toc74154320"/>
      <w:bookmarkStart w:id="150" w:name="_Toc81383064"/>
      <w:bookmarkStart w:id="151" w:name="_Toc88657697"/>
      <w:bookmarkStart w:id="152" w:name="_Toc97910609"/>
      <w:bookmarkStart w:id="153" w:name="_Toc99038248"/>
      <w:bookmarkStart w:id="154" w:name="_Toc99730509"/>
      <w:bookmarkStart w:id="155" w:name="_Toc105510628"/>
      <w:bookmarkStart w:id="156" w:name="_Toc105927160"/>
      <w:bookmarkStart w:id="157" w:name="_Toc106109700"/>
      <w:bookmarkStart w:id="158" w:name="_Toc113835137"/>
      <w:bookmarkStart w:id="159" w:name="_Toc120123980"/>
      <w:bookmarkStart w:id="160" w:name="_Toc146226247"/>
      <w:r w:rsidRPr="00EA5FA7">
        <w:t>8.3.4.2</w:t>
      </w:r>
      <w:r w:rsidRPr="00EA5FA7">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20C1A621" w14:textId="77777777" w:rsidR="00236022" w:rsidRPr="00EA5FA7" w:rsidRDefault="00236022" w:rsidP="00236022">
      <w:pPr>
        <w:pStyle w:val="TH"/>
        <w:rPr>
          <w:lang w:eastAsia="zh-CN"/>
        </w:rPr>
      </w:pPr>
      <w:r>
        <w:rPr>
          <w:noProof/>
          <w:lang w:val="en-US" w:eastAsia="zh-CN"/>
        </w:rPr>
        <w:drawing>
          <wp:inline distT="0" distB="0" distL="0" distR="0" wp14:anchorId="02F3CA52" wp14:editId="5DA56CAD">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400F0D04" w14:textId="77777777" w:rsidR="00236022" w:rsidRPr="00EA5FA7" w:rsidRDefault="00236022" w:rsidP="00236022">
      <w:pPr>
        <w:pStyle w:val="TF"/>
      </w:pPr>
      <w:r w:rsidRPr="00EA5FA7">
        <w:t xml:space="preserve">Figure 8.3.4.2-1: UE Context Modification procedure. Successful </w:t>
      </w:r>
      <w:r w:rsidRPr="00EA5FA7">
        <w:rPr>
          <w:rFonts w:eastAsia="MS Mincho"/>
        </w:rPr>
        <w:t>o</w:t>
      </w:r>
      <w:r w:rsidRPr="00EA5FA7">
        <w:t>peration</w:t>
      </w:r>
    </w:p>
    <w:p w14:paraId="1C7321CE" w14:textId="77777777" w:rsidR="00236022" w:rsidRPr="00EA5FA7" w:rsidRDefault="00236022" w:rsidP="00236022">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07E49D07" w14:textId="77777777" w:rsidR="00236022" w:rsidRPr="00EA5FA7" w:rsidRDefault="00236022" w:rsidP="00236022">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868CA11"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r>
        <w:t xml:space="preserve"> </w:t>
      </w:r>
      <w:r w:rsidRPr="001B2D71">
        <w:t xml:space="preserve">If the </w:t>
      </w:r>
      <w:proofErr w:type="spellStart"/>
      <w:r w:rsidRPr="001B2D71">
        <w:rPr>
          <w:i/>
        </w:rPr>
        <w:t>servingCellMO</w:t>
      </w:r>
      <w:proofErr w:type="spellEnd"/>
      <w:r>
        <w:rPr>
          <w:i/>
        </w:rPr>
        <w:t xml:space="preserve"> List</w:t>
      </w:r>
      <w:r w:rsidRPr="001B2D71">
        <w:rPr>
          <w:i/>
        </w:rPr>
        <w:t xml:space="preserve"> </w:t>
      </w:r>
      <w:r w:rsidRPr="001B2D71">
        <w:t xml:space="preserve">IE is included in the UE CONTEXT SETUP </w:t>
      </w:r>
      <w:r w:rsidRPr="00B83DAD">
        <w:rPr>
          <w:rFonts w:eastAsia="Yu Mincho"/>
        </w:rPr>
        <w:t>MODIFICATION</w:t>
      </w:r>
      <w:r w:rsidRPr="001B2D71">
        <w:t xml:space="preserve"> </w:t>
      </w:r>
      <w:r>
        <w:t xml:space="preserve">REQUEST </w:t>
      </w:r>
      <w:r w:rsidRPr="001B2D71">
        <w:t xml:space="preserve">message, the </w:t>
      </w:r>
      <w:proofErr w:type="spellStart"/>
      <w:r w:rsidRPr="001B2D71">
        <w:t>gNB</w:t>
      </w:r>
      <w:proofErr w:type="spellEnd"/>
      <w:r w:rsidRPr="001B2D71">
        <w:t xml:space="preserve">-DU </w:t>
      </w:r>
      <w:r w:rsidRPr="00483AAE">
        <w:t>shall, if supported,</w:t>
      </w:r>
      <w:r w:rsidRPr="001B2D71">
        <w:t xml:space="preserve"> configure </w:t>
      </w:r>
      <w:proofErr w:type="spellStart"/>
      <w:r w:rsidRPr="001B2D71">
        <w:t>servingCellMO</w:t>
      </w:r>
      <w:proofErr w:type="spellEnd"/>
      <w:r w:rsidRPr="001B2D71">
        <w:t xml:space="preserve"> </w:t>
      </w:r>
      <w:r>
        <w:t>after determining the list of BWPs for the UE</w:t>
      </w:r>
      <w:r w:rsidRPr="008E708A">
        <w:t xml:space="preserve"> </w:t>
      </w:r>
      <w:r>
        <w:t>and include the list of</w:t>
      </w:r>
      <w:r w:rsidRPr="00930C52">
        <w:t xml:space="preserve"> </w:t>
      </w:r>
      <w:proofErr w:type="spellStart"/>
      <w:r w:rsidRPr="00930C52">
        <w:t>servingCellMO</w:t>
      </w:r>
      <w:r>
        <w:t>s</w:t>
      </w:r>
      <w:proofErr w:type="spellEnd"/>
      <w:r>
        <w:t xml:space="preserve"> that</w:t>
      </w:r>
      <w:r w:rsidRPr="00930C52">
        <w:t xml:space="preserve"> ha</w:t>
      </w:r>
      <w:r>
        <w:t>ve</w:t>
      </w:r>
      <w:r w:rsidRPr="00930C52">
        <w:t xml:space="preserve"> been encoded in </w:t>
      </w:r>
      <w:proofErr w:type="spellStart"/>
      <w:r w:rsidRPr="007B0822">
        <w:rPr>
          <w:i/>
          <w:iCs/>
        </w:rPr>
        <w:t>CellGroupConfig</w:t>
      </w:r>
      <w:proofErr w:type="spellEnd"/>
      <w:r w:rsidRPr="00930C52">
        <w:t xml:space="preserve"> IE</w:t>
      </w:r>
      <w:r>
        <w:t xml:space="preserve"> as</w:t>
      </w:r>
      <w:r w:rsidRPr="008E708A">
        <w:t xml:space="preserve"> </w:t>
      </w:r>
      <w:proofErr w:type="spellStart"/>
      <w:r w:rsidRPr="00024C70">
        <w:rPr>
          <w:i/>
          <w:iCs/>
        </w:rPr>
        <w:t>ServingCellMO</w:t>
      </w:r>
      <w:proofErr w:type="spellEnd"/>
      <w:r w:rsidRPr="00024C70">
        <w:rPr>
          <w:i/>
          <w:iCs/>
        </w:rPr>
        <w:t>-encoded-in-CGC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71CD4AE" w14:textId="77777777" w:rsidR="00236022" w:rsidRPr="00EA5FA7" w:rsidRDefault="00236022" w:rsidP="00236022">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candidate </w:t>
      </w:r>
      <w:proofErr w:type="spellStart"/>
      <w:r w:rsidRPr="00EA5FA7">
        <w:t>SCells</w:t>
      </w:r>
      <w:proofErr w:type="spellEnd"/>
      <w:r w:rsidRPr="00EA5FA7">
        <w:t xml:space="preserve"> to be set up</w:t>
      </w:r>
      <w:r w:rsidRPr="00EA5FA7">
        <w:rPr>
          <w:snapToGrid w:val="0"/>
        </w:rPr>
        <w:t>.</w:t>
      </w:r>
      <w:r w:rsidRPr="00EA5FA7">
        <w:t xml:space="preserve"> </w:t>
      </w:r>
      <w:bookmarkStart w:id="161"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161"/>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w:t>
      </w:r>
      <w:r w:rsidRPr="00EA5FA7">
        <w:lastRenderedPageBreak/>
        <w:t xml:space="preserve">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817DD45" w14:textId="77777777" w:rsidR="00236022" w:rsidRPr="00EA5FA7" w:rsidRDefault="00236022" w:rsidP="00236022">
      <w:pPr>
        <w:rPr>
          <w:snapToGrid w:val="0"/>
          <w:lang w:eastAsia="zh-CN"/>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spellStart"/>
      <w:r w:rsidRPr="00EA5FA7">
        <w:t>SCells</w:t>
      </w:r>
      <w:proofErr w:type="spellEnd"/>
      <w:r w:rsidRPr="00EA5FA7">
        <w:t xml:space="preserve"> to be </w:t>
      </w:r>
      <w:r>
        <w:rPr>
          <w:rFonts w:hint="eastAsia"/>
          <w:lang w:eastAsia="zh-CN"/>
        </w:rPr>
        <w:t>removed.</w:t>
      </w:r>
    </w:p>
    <w:p w14:paraId="56907389" w14:textId="77777777" w:rsidR="00236022" w:rsidRPr="00EA5FA7" w:rsidRDefault="00236022" w:rsidP="00236022">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7EAD35F1" w14:textId="77777777" w:rsidR="00236022" w:rsidRDefault="00236022" w:rsidP="00236022">
      <w:pPr>
        <w:rPr>
          <w:rFonts w:eastAsia="宋体"/>
          <w:snapToGrid w:val="0"/>
          <w:lang w:val="en-US" w:eastAsia="zh-CN"/>
        </w:rPr>
      </w:pPr>
      <w:r>
        <w:t xml:space="preserve">If the </w:t>
      </w:r>
      <w:bookmarkStart w:id="162"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2"/>
      <w:r>
        <w:t xml:space="preserve">IE is contained in the UE CONTEXT </w:t>
      </w:r>
      <w:r>
        <w:rPr>
          <w:snapToGrid w:val="0"/>
        </w:rPr>
        <w:t xml:space="preserve">MODIFICATION </w:t>
      </w:r>
      <w:r>
        <w:t xml:space="preserve">REQUEST message, the </w:t>
      </w:r>
      <w:proofErr w:type="spellStart"/>
      <w:r>
        <w:t>gNB</w:t>
      </w:r>
      <w:proofErr w:type="spellEnd"/>
      <w:r>
        <w:t>-DU shall</w:t>
      </w:r>
      <w:r>
        <w:rPr>
          <w:rFonts w:hint="eastAsia"/>
          <w:lang w:val="en-US" w:eastAsia="zh-CN"/>
        </w:rPr>
        <w:t xml:space="preserve">, </w:t>
      </w:r>
      <w:r>
        <w:rPr>
          <w:rFonts w:eastAsia="等线" w:cs="Calibri"/>
          <w:sz w:val="18"/>
          <w:szCs w:val="24"/>
        </w:rPr>
        <w:t>if supported</w:t>
      </w:r>
      <w:r>
        <w:rPr>
          <w:rFonts w:eastAsia="等线" w:cs="Calibri" w:hint="eastAsia"/>
          <w:sz w:val="18"/>
          <w:szCs w:val="24"/>
          <w:lang w:val="en-US" w:eastAsia="zh-CN"/>
        </w:rPr>
        <w:t>,</w:t>
      </w:r>
      <w:r>
        <w:t xml:space="preserve"> use the provided value</w:t>
      </w:r>
      <w:r>
        <w:rPr>
          <w:rFonts w:hint="eastAsia"/>
          <w:lang w:val="en-US" w:eastAsia="zh-CN"/>
        </w:rPr>
        <w:t xml:space="preserve"> </w:t>
      </w:r>
      <w:r>
        <w:t xml:space="preserve">from the </w:t>
      </w:r>
      <w:proofErr w:type="spellStart"/>
      <w:r>
        <w:t>gNB</w:t>
      </w:r>
      <w:proofErr w:type="spellEnd"/>
      <w:r>
        <w:t>-CU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 xml:space="preserve">REQUEST message and set to "release", the </w:t>
      </w:r>
      <w:proofErr w:type="spellStart"/>
      <w:r>
        <w:rPr>
          <w:snapToGrid w:val="0"/>
        </w:rPr>
        <w:t>gNB</w:t>
      </w:r>
      <w:proofErr w:type="spellEnd"/>
      <w:r>
        <w:rPr>
          <w:snapToGrid w:val="0"/>
        </w:rPr>
        <w:t>-DU shall</w:t>
      </w:r>
      <w:r>
        <w:rPr>
          <w:rFonts w:hint="eastAsia"/>
          <w:snapToGrid w:val="0"/>
          <w:lang w:val="en-US" w:eastAsia="zh-CN"/>
        </w:rPr>
        <w:t>,</w:t>
      </w:r>
      <w:r>
        <w:rPr>
          <w:snapToGrid w:val="0"/>
          <w:lang w:val="en-US" w:eastAsia="zh-CN"/>
        </w:rPr>
        <w:t xml:space="preserve"> </w:t>
      </w:r>
      <w:r>
        <w:rPr>
          <w:rFonts w:eastAsia="等线" w:cs="Calibri"/>
          <w:sz w:val="18"/>
          <w:szCs w:val="24"/>
        </w:rPr>
        <w:t>if supported</w:t>
      </w:r>
      <w:r>
        <w:rPr>
          <w:rFonts w:eastAsia="等线" w:cs="Calibri" w:hint="eastAsia"/>
          <w:sz w:val="18"/>
          <w:szCs w:val="24"/>
          <w:lang w:val="en-US" w:eastAsia="zh-CN"/>
        </w:rPr>
        <w:t xml:space="preserve">, </w:t>
      </w:r>
      <w:r>
        <w:rPr>
          <w:snapToGrid w:val="0"/>
        </w:rPr>
        <w:t>release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55FB6353" w14:textId="77777777" w:rsidR="00236022" w:rsidRPr="00EA5FA7" w:rsidRDefault="00236022" w:rsidP="00236022">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Pr>
          <w:rFonts w:eastAsia="MS Mincho"/>
        </w:rPr>
        <w:t xml:space="preserve"> </w:t>
      </w:r>
      <w:r w:rsidRPr="00EA5FA7">
        <w:rPr>
          <w:rFonts w:eastAsia="MS Mincho"/>
        </w:rPr>
        <w:t xml:space="preserve">If </w:t>
      </w:r>
      <w:r>
        <w:rPr>
          <w:rFonts w:eastAsia="MS Mincho"/>
        </w:rPr>
        <w:t xml:space="preserve">the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w:t>
      </w:r>
      <w:r>
        <w:rPr>
          <w:rFonts w:eastAsia="MS Mincho"/>
        </w:rPr>
        <w:t xml:space="preserve">the indicated </w:t>
      </w:r>
      <w:r w:rsidRPr="00EA5FA7">
        <w:rPr>
          <w:rFonts w:eastAsia="MS Mincho"/>
        </w:rPr>
        <w:t>RLC entities for the indicated SRB</w:t>
      </w:r>
      <w:r>
        <w:rPr>
          <w:rFonts w:eastAsia="MS Mincho"/>
        </w:rPr>
        <w:t>.</w:t>
      </w:r>
      <w:r>
        <w:rPr>
          <w:rFonts w:eastAsia="Cambria Math"/>
        </w:rPr>
        <w:t xml:space="preserve"> If the </w:t>
      </w:r>
      <w:r w:rsidRPr="006E64D0">
        <w:rPr>
          <w:rFonts w:eastAsia="Cambria Math"/>
          <w:i/>
        </w:rPr>
        <w:t>S</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SRB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S</w:t>
      </w:r>
      <w:r>
        <w:rPr>
          <w:rFonts w:eastAsia="Cambria Math"/>
          <w:i/>
        </w:rPr>
        <w:t xml:space="preserve">RB Mapping Info </w:t>
      </w:r>
      <w:r>
        <w:rPr>
          <w:rFonts w:eastAsia="Cambria Math"/>
        </w:rPr>
        <w:t xml:space="preserve">IE for the SRB identified by the </w:t>
      </w:r>
      <w:r w:rsidRPr="006E64D0">
        <w:rPr>
          <w:rFonts w:eastAsia="Cambria Math"/>
          <w:i/>
        </w:rPr>
        <w:t>SRB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SRB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SRB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81E3BE6" w14:textId="77777777" w:rsidR="00236022" w:rsidRDefault="00236022" w:rsidP="00236022">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r>
        <w:rPr>
          <w:rFonts w:eastAsia="Cambria Math"/>
        </w:rPr>
        <w:t xml:space="preserve"> If the </w:t>
      </w:r>
      <w:r w:rsidRPr="006E64D0">
        <w:rPr>
          <w:rFonts w:eastAsia="Cambria Math"/>
          <w:i/>
        </w:rPr>
        <w:t>D</w:t>
      </w:r>
      <w:r>
        <w:rPr>
          <w:rFonts w:eastAsia="Cambria Math"/>
          <w:i/>
        </w:rPr>
        <w:t>RB Mapping Info</w:t>
      </w:r>
      <w:r>
        <w:rPr>
          <w:rFonts w:eastAsia="Cambria Math"/>
        </w:rPr>
        <w:t xml:space="preserve"> IE is</w:t>
      </w:r>
      <w:r>
        <w:t xml:space="preserve"> </w:t>
      </w:r>
      <w:r>
        <w:rPr>
          <w:rFonts w:eastAsia="Cambria Math"/>
        </w:rPr>
        <w:t xml:space="preserve">contained in the </w:t>
      </w:r>
      <w:r>
        <w:rPr>
          <w:rFonts w:eastAsia="Cambria Math"/>
          <w:i/>
        </w:rPr>
        <w:t>DRB To Be Setup List</w:t>
      </w:r>
      <w:r>
        <w:rPr>
          <w:rFonts w:eastAsia="Cambria Math"/>
        </w:rPr>
        <w:t xml:space="preserve"> IE, the </w:t>
      </w:r>
      <w:proofErr w:type="spellStart"/>
      <w:r>
        <w:rPr>
          <w:rFonts w:eastAsia="Cambria Math"/>
        </w:rPr>
        <w:t>gNB</w:t>
      </w:r>
      <w:proofErr w:type="spellEnd"/>
      <w:r>
        <w:rPr>
          <w:rFonts w:eastAsia="Cambria Math"/>
        </w:rPr>
        <w:t xml:space="preserve">-DU shall, if supported, store the mapping information indicated in the </w:t>
      </w:r>
      <w:r w:rsidRPr="006E64D0">
        <w:rPr>
          <w:rFonts w:eastAsia="Cambria Math"/>
          <w:i/>
        </w:rPr>
        <w:t>D</w:t>
      </w:r>
      <w:r>
        <w:rPr>
          <w:rFonts w:eastAsia="Cambria Math"/>
          <w:i/>
        </w:rPr>
        <w:t xml:space="preserve">RB Mapping Info </w:t>
      </w:r>
      <w:r>
        <w:rPr>
          <w:rFonts w:eastAsia="Cambria Math"/>
        </w:rPr>
        <w:t xml:space="preserve">IE, if present, for the DRB identified by the </w:t>
      </w:r>
      <w:r w:rsidRPr="006E64D0">
        <w:rPr>
          <w:rFonts w:eastAsia="Cambria Math"/>
          <w:i/>
        </w:rPr>
        <w:t>DRB ID</w:t>
      </w:r>
      <w:r>
        <w:rPr>
          <w:rFonts w:eastAsia="Cambria Math"/>
        </w:rPr>
        <w:t xml:space="preserve"> IE and the </w:t>
      </w:r>
      <w:proofErr w:type="spellStart"/>
      <w:r>
        <w:rPr>
          <w:rFonts w:eastAsia="Cambria Math"/>
        </w:rPr>
        <w:t>Uu</w:t>
      </w:r>
      <w:proofErr w:type="spellEnd"/>
      <w:r>
        <w:rPr>
          <w:rFonts w:eastAsia="Cambria Math"/>
        </w:rPr>
        <w:t xml:space="preserve"> Relay RLC channel identified by the </w:t>
      </w:r>
      <w:r>
        <w:rPr>
          <w:rFonts w:eastAsia="Cambria Math"/>
          <w:i/>
        </w:rPr>
        <w:t>DRB Mapping Info</w:t>
      </w:r>
      <w:r>
        <w:rPr>
          <w:rFonts w:eastAsia="Cambria Math"/>
        </w:rPr>
        <w:t xml:space="preserve">. The </w:t>
      </w:r>
      <w:proofErr w:type="spellStart"/>
      <w:r>
        <w:rPr>
          <w:rFonts w:eastAsia="Cambria Math"/>
        </w:rPr>
        <w:t>gNB</w:t>
      </w:r>
      <w:proofErr w:type="spellEnd"/>
      <w:r>
        <w:rPr>
          <w:rFonts w:eastAsia="Cambria Math"/>
        </w:rPr>
        <w:t xml:space="preserve">-DU shall use the mapping information stored for the mapping of DRB data </w:t>
      </w:r>
      <w:r>
        <w:rPr>
          <w:rFonts w:eastAsia="仿宋"/>
          <w:lang w:eastAsia="zh-CN"/>
        </w:rPr>
        <w:t xml:space="preserve">to </w:t>
      </w:r>
      <w:proofErr w:type="spellStart"/>
      <w:r>
        <w:rPr>
          <w:rFonts w:eastAsia="仿宋"/>
          <w:lang w:eastAsia="zh-CN"/>
        </w:rPr>
        <w:t>Uu</w:t>
      </w:r>
      <w:proofErr w:type="spellEnd"/>
      <w:r>
        <w:rPr>
          <w:rFonts w:eastAsia="仿宋"/>
          <w:lang w:eastAsia="zh-CN"/>
        </w:rPr>
        <w:t xml:space="preserve"> </w:t>
      </w:r>
      <w:r>
        <w:rPr>
          <w:rFonts w:eastAsia="Cambria Math"/>
        </w:rPr>
        <w:t xml:space="preserve">Relay </w:t>
      </w:r>
      <w:r>
        <w:rPr>
          <w:rFonts w:eastAsia="仿宋"/>
          <w:lang w:eastAsia="zh-CN"/>
        </w:rPr>
        <w:t>RLC channel</w:t>
      </w:r>
      <w:r>
        <w:rPr>
          <w:rFonts w:eastAsia="Cambria Math"/>
        </w:rPr>
        <w:t>.</w:t>
      </w:r>
    </w:p>
    <w:p w14:paraId="2AECAABE" w14:textId="77777777" w:rsidR="00236022" w:rsidRDefault="00236022" w:rsidP="00236022">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t>or the</w:t>
      </w:r>
      <w:r w:rsidRPr="00D91E5B">
        <w:t xml:space="preserve"> </w:t>
      </w:r>
      <w:r w:rsidRPr="00D91E5B">
        <w:rPr>
          <w:i/>
        </w:rPr>
        <w:t>Additional PDCP Duplication TNL List</w:t>
      </w:r>
      <w:r>
        <w:t xml:space="preserve"> </w:t>
      </w:r>
      <w:r w:rsidRPr="00266460">
        <w:t xml:space="preserve">IE for a DRB, the </w:t>
      </w:r>
      <w:proofErr w:type="spellStart"/>
      <w:r w:rsidRPr="00266460">
        <w:t>gNB</w:t>
      </w:r>
      <w:proofErr w:type="spellEnd"/>
      <w:r w:rsidRPr="00266460">
        <w:t xml:space="preserve">-DU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[30]</w:t>
      </w:r>
      <w:r w:rsidRPr="00266460">
        <w:t>.</w:t>
      </w:r>
    </w:p>
    <w:p w14:paraId="545EF9BD" w14:textId="77777777" w:rsidR="00236022" w:rsidRPr="00CE2070" w:rsidRDefault="00236022" w:rsidP="00236022">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Setup List</w:t>
      </w:r>
      <w:r w:rsidRPr="00CF0237">
        <w:t xml:space="preserve"> IE is </w:t>
      </w:r>
      <w:r>
        <w:t>included</w:t>
      </w:r>
      <w:r w:rsidRPr="00CF0237">
        <w:t xml:space="preserve"> in the UE CONTEXT MODIFICATION REQUEST message, the </w:t>
      </w:r>
      <w:proofErr w:type="spellStart"/>
      <w:r w:rsidRPr="00CF0237">
        <w:t>gNB</w:t>
      </w:r>
      <w:proofErr w:type="spellEnd"/>
      <w:r w:rsidRPr="00CF0237">
        <w:t>-DU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To Be Setup Item IEs </w:t>
      </w:r>
      <w:r w:rsidRPr="00CE2070">
        <w:t xml:space="preserve">IE for a BH RLC Channel, the </w:t>
      </w:r>
      <w:proofErr w:type="spellStart"/>
      <w:r w:rsidRPr="00CE2070">
        <w:t>gNB</w:t>
      </w:r>
      <w:proofErr w:type="spellEnd"/>
      <w:r w:rsidRPr="00CE2070">
        <w:t xml:space="preserve">-DU shall, if supported, process the </w:t>
      </w:r>
      <w:r w:rsidRPr="00CE2070">
        <w:rPr>
          <w:i/>
          <w:iCs/>
        </w:rPr>
        <w:t>Traffic Mapping</w:t>
      </w:r>
      <w:r w:rsidRPr="00CE2070">
        <w:t xml:space="preserve"> Information IE following the behaviour described for the UE Context Setup procedure.</w:t>
      </w:r>
    </w:p>
    <w:p w14:paraId="5A9FA2C6" w14:textId="77777777" w:rsidR="00236022" w:rsidRPr="00CF0237" w:rsidRDefault="00236022" w:rsidP="00236022">
      <w:r w:rsidRPr="00CE2070">
        <w:t xml:space="preserve">If the </w:t>
      </w:r>
      <w:r w:rsidRPr="00337655">
        <w:rPr>
          <w:i/>
        </w:rPr>
        <w:t>BH RLC Channel To Be Modified List</w:t>
      </w:r>
      <w:r w:rsidRPr="00CE2070">
        <w:t xml:space="preserve"> IE is included in the UE CONTEXT MODIFICATION REQUEST message, the </w:t>
      </w:r>
      <w:proofErr w:type="spellStart"/>
      <w:r w:rsidRPr="00CE2070">
        <w:t>gNB</w:t>
      </w:r>
      <w:proofErr w:type="spellEnd"/>
      <w:r w:rsidRPr="00CE2070">
        <w:t xml:space="preserve">-DU shall act as specified in TS 38.401 [4]. If the </w:t>
      </w:r>
      <w:r w:rsidRPr="00CE2070">
        <w:rPr>
          <w:i/>
          <w:iCs/>
        </w:rPr>
        <w:t>Traffic Mapping Information</w:t>
      </w:r>
      <w:r w:rsidRPr="00CE2070">
        <w:t xml:space="preserve"> IE is included in the </w:t>
      </w:r>
      <w:r w:rsidRPr="00CE2070">
        <w:rPr>
          <w:i/>
          <w:iCs/>
        </w:rPr>
        <w:t>BH RLC Channel To Be Modified Item IEs</w:t>
      </w:r>
      <w:r w:rsidRPr="00CE2070">
        <w:t xml:space="preserve"> IE for a BH RLC Channel, the </w:t>
      </w:r>
      <w:proofErr w:type="spellStart"/>
      <w:r w:rsidRPr="00CE2070">
        <w:t>gNB</w:t>
      </w:r>
      <w:proofErr w:type="spellEnd"/>
      <w:r w:rsidRPr="00CE2070">
        <w:t xml:space="preserve">-DU shall, if supported, process the </w:t>
      </w:r>
      <w:r w:rsidRPr="00CE2070">
        <w:rPr>
          <w:i/>
          <w:iCs/>
        </w:rPr>
        <w:t>Traffic Mapping Information</w:t>
      </w:r>
      <w:r w:rsidRPr="00CE2070">
        <w:t xml:space="preserve"> IE following the behaviour described for the UE Context Setup procedure.</w:t>
      </w:r>
    </w:p>
    <w:p w14:paraId="39345AF9" w14:textId="77777777" w:rsidR="00236022" w:rsidRPr="00EA5FA7" w:rsidRDefault="00236022" w:rsidP="00236022">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r w:rsidRPr="00CF0237">
        <w:rPr>
          <w:i/>
        </w:rPr>
        <w:t>To Be Released List</w:t>
      </w:r>
      <w:r w:rsidRPr="00CF0237">
        <w:t xml:space="preserve"> IE</w:t>
      </w:r>
      <w:r>
        <w:t xml:space="preserve"> </w:t>
      </w:r>
      <w:r w:rsidRPr="00CF0237">
        <w:t xml:space="preserve">is </w:t>
      </w:r>
      <w:r>
        <w:t>included</w:t>
      </w:r>
      <w:r w:rsidRPr="00CF0237">
        <w:t xml:space="preserve"> in the UE CONTEXT MODIFICATION REQUEST message, the </w:t>
      </w:r>
      <w:proofErr w:type="spellStart"/>
      <w:r w:rsidRPr="00CF0237">
        <w:t>gNB</w:t>
      </w:r>
      <w:proofErr w:type="spellEnd"/>
      <w:r w:rsidRPr="00CF0237">
        <w:t xml:space="preserve">-DU shall release the BH RLC </w:t>
      </w:r>
      <w:r>
        <w:t>c</w:t>
      </w:r>
      <w:r w:rsidRPr="00CF0237">
        <w:t>hannels in the list.</w:t>
      </w:r>
    </w:p>
    <w:p w14:paraId="2892E284" w14:textId="77777777" w:rsidR="00236022" w:rsidRDefault="00236022" w:rsidP="0023602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proofErr w:type="spellStart"/>
      <w:r w:rsidRPr="00EA5FA7">
        <w:rPr>
          <w:rFonts w:eastAsia="宋体"/>
          <w:lang w:eastAsia="zh-CN"/>
        </w:rPr>
        <w:t>gNB</w:t>
      </w:r>
      <w:proofErr w:type="spellEnd"/>
      <w:r w:rsidRPr="00EA5FA7">
        <w:rPr>
          <w:rFonts w:eastAsia="宋体"/>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w:t>
      </w:r>
      <w:proofErr w:type="spellStart"/>
      <w:r w:rsidRPr="00EA5FA7">
        <w:rPr>
          <w:rFonts w:eastAsia="宋体"/>
          <w:lang w:eastAsia="zh-CN"/>
        </w:rPr>
        <w:t>gNB</w:t>
      </w:r>
      <w:proofErr w:type="spellEnd"/>
      <w:r w:rsidRPr="00EA5FA7">
        <w:rPr>
          <w:rFonts w:eastAsia="宋体"/>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2608B68D" w14:textId="77777777" w:rsidR="00236022" w:rsidRPr="00EA5FA7" w:rsidRDefault="00236022" w:rsidP="00236022">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374FF579" w14:textId="77777777" w:rsidR="00236022" w:rsidRPr="00EA5FA7" w:rsidRDefault="00236022" w:rsidP="00236022">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lastRenderedPageBreak/>
        <w:t xml:space="preserve">MODIFICATION </w:t>
      </w:r>
      <w:r w:rsidRPr="00EA5FA7">
        <w:rPr>
          <w:lang w:eastAsia="zh-CN"/>
        </w:rPr>
        <w:t>REQUEST</w:t>
      </w:r>
      <w:r w:rsidRPr="00BC7459">
        <w:rPr>
          <w:lang w:eastAsia="zh-CN"/>
        </w:rPr>
        <w:t xml:space="preserve"> message, </w:t>
      </w:r>
      <w:r>
        <w:rPr>
          <w:lang w:eastAsia="zh-CN"/>
        </w:rPr>
        <w:t xml:space="preserve">the </w:t>
      </w:r>
      <w:proofErr w:type="spellStart"/>
      <w:r w:rsidRPr="00BC7459">
        <w:rPr>
          <w:lang w:eastAsia="zh-CN"/>
        </w:rPr>
        <w:t>gNB</w:t>
      </w:r>
      <w:proofErr w:type="spellEnd"/>
      <w:r w:rsidRPr="00BC7459">
        <w:rPr>
          <w:lang w:eastAsia="zh-CN"/>
        </w:rPr>
        <w:t xml:space="preserve">-DU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188E9EB" w14:textId="77777777" w:rsidR="00236022" w:rsidRPr="00EA5FA7" w:rsidRDefault="00236022" w:rsidP="00236022">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r>
        <w:rPr>
          <w:lang w:eastAsia="zh-CN"/>
        </w:rPr>
        <w:t xml:space="preserve"> </w:t>
      </w:r>
      <w:r w:rsidRPr="00EA5FA7">
        <w:rPr>
          <w:lang w:eastAsia="zh-CN"/>
        </w:rPr>
        <w:t xml:space="preserve">If </w:t>
      </w:r>
      <w:r>
        <w:rPr>
          <w:lang w:eastAsia="zh-CN"/>
        </w:rPr>
        <w:t xml:space="preserve">the </w:t>
      </w:r>
      <w:r w:rsidRPr="00211F5A">
        <w:rPr>
          <w:i/>
        </w:rPr>
        <w:t xml:space="preserve">RLC Duplication </w:t>
      </w:r>
      <w:r>
        <w:rPr>
          <w:i/>
        </w:rPr>
        <w:t>State List</w:t>
      </w:r>
      <w:r>
        <w:t xml:space="preserve"> IE </w:t>
      </w:r>
      <w:r>
        <w:rPr>
          <w:lang w:eastAsia="zh-CN"/>
        </w:rPr>
        <w:t xml:space="preserve">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EA5FA7">
        <w:rPr>
          <w:lang w:eastAsia="zh-CN"/>
        </w:rPr>
        <w:t xml:space="preserve"> in the UE CONTEXT MODIFICATION REQUEST message for a DRB, the </w:t>
      </w:r>
      <w:proofErr w:type="spellStart"/>
      <w:r w:rsidRPr="00EA5FA7">
        <w:rPr>
          <w:lang w:eastAsia="zh-CN"/>
        </w:rPr>
        <w:t>gNB</w:t>
      </w:r>
      <w:proofErr w:type="spellEnd"/>
      <w:r w:rsidRPr="00EA5FA7">
        <w:rPr>
          <w:lang w:eastAsia="zh-CN"/>
        </w:rPr>
        <w:t xml:space="preserve">-DU </w:t>
      </w:r>
      <w:r>
        <w:rPr>
          <w:lang w:eastAsia="zh-CN"/>
        </w:rPr>
        <w:t>shall, if supported,</w:t>
      </w:r>
      <w:r w:rsidRPr="00EA5FA7">
        <w:rPr>
          <w:lang w:eastAsia="zh-CN"/>
        </w:rPr>
        <w:t xml:space="preserve"> take it into account when activ</w:t>
      </w:r>
      <w:r>
        <w:rPr>
          <w:lang w:eastAsia="zh-CN"/>
        </w:rPr>
        <w:t>at</w:t>
      </w:r>
      <w:r w:rsidRPr="00EA5FA7">
        <w:rPr>
          <w:lang w:eastAsia="zh-CN"/>
        </w:rPr>
        <w:t>ing/deactiv</w:t>
      </w:r>
      <w:r>
        <w:rPr>
          <w:lang w:eastAsia="zh-CN"/>
        </w:rPr>
        <w:t>at</w:t>
      </w:r>
      <w:r w:rsidRPr="00EA5FA7">
        <w:rPr>
          <w:lang w:eastAsia="zh-CN"/>
        </w:rPr>
        <w:t xml:space="preserve">ing </w:t>
      </w:r>
      <w:r>
        <w:rPr>
          <w:lang w:eastAsia="zh-CN"/>
        </w:rPr>
        <w:t>DC</w:t>
      </w:r>
      <w:r w:rsidRPr="00EA5FA7">
        <w:t xml:space="preserve"> based </w:t>
      </w:r>
      <w:r w:rsidRPr="00EA5FA7">
        <w:rPr>
          <w:lang w:eastAsia="zh-CN"/>
        </w:rPr>
        <w:t>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r>
        <w:rPr>
          <w:lang w:eastAsia="zh-CN"/>
        </w:rPr>
        <w:t xml:space="preserve"> </w:t>
      </w:r>
      <w:r w:rsidRPr="00EA5FA7">
        <w:rPr>
          <w:lang w:eastAsia="zh-CN"/>
        </w:rPr>
        <w:t xml:space="preserve">If </w:t>
      </w:r>
      <w:r>
        <w:rPr>
          <w:lang w:eastAsia="zh-CN"/>
        </w:rPr>
        <w:t xml:space="preserve">the </w:t>
      </w:r>
      <w:r w:rsidRPr="001B13E3">
        <w:rPr>
          <w:i/>
        </w:rPr>
        <w:t>Primary Path Indication</w:t>
      </w:r>
      <w:r>
        <w:t xml:space="preserve"> IE </w:t>
      </w:r>
      <w:r>
        <w:rPr>
          <w:lang w:eastAsia="zh-CN"/>
        </w:rPr>
        <w:t xml:space="preserve">is included in the </w:t>
      </w:r>
      <w:r w:rsidRPr="00211F5A">
        <w:rPr>
          <w:i/>
        </w:rPr>
        <w:t xml:space="preserve">RLC Duplication </w:t>
      </w:r>
      <w:r>
        <w:rPr>
          <w:i/>
        </w:rPr>
        <w:t>Information</w:t>
      </w:r>
      <w:r>
        <w:t xml:space="preserve"> IE</w:t>
      </w:r>
      <w:r w:rsidRPr="00EA5FA7">
        <w:rPr>
          <w:lang w:eastAsia="zh-CN"/>
        </w:rPr>
        <w:t>,</w:t>
      </w:r>
      <w:r w:rsidRPr="00B945F8">
        <w:rPr>
          <w:lang w:eastAsia="zh-CN"/>
        </w:rPr>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-DU </w:t>
      </w:r>
      <w:r>
        <w:rPr>
          <w:lang w:eastAsia="zh-CN"/>
        </w:rPr>
        <w:t xml:space="preserve">shall, if supported, </w:t>
      </w:r>
      <w:r w:rsidRPr="00EA5FA7">
        <w:rPr>
          <w:lang w:eastAsia="zh-CN"/>
        </w:rPr>
        <w:t>take it into account</w:t>
      </w:r>
      <w:r>
        <w:rPr>
          <w:lang w:eastAsia="zh-CN"/>
        </w:rPr>
        <w:t xml:space="preserve"> when performing</w:t>
      </w:r>
      <w:r w:rsidRPr="00B945F8">
        <w:rPr>
          <w:lang w:eastAsia="zh-CN"/>
        </w:rPr>
        <w:t xml:space="preserve"> </w:t>
      </w:r>
      <w:r>
        <w:rPr>
          <w:lang w:eastAsia="zh-CN"/>
        </w:rPr>
        <w:t>DC</w:t>
      </w:r>
      <w:r w:rsidRPr="00B945F8">
        <w:rPr>
          <w:lang w:eastAsia="zh-CN"/>
        </w:rPr>
        <w:t xml:space="preserve"> based PDCP duplication for the DRB</w:t>
      </w:r>
      <w:r>
        <w:rPr>
          <w:lang w:eastAsia="zh-CN"/>
        </w:rPr>
        <w:t xml:space="preserve"> </w:t>
      </w:r>
      <w:r w:rsidRPr="00653C72">
        <w:t xml:space="preserve">with more than </w:t>
      </w:r>
      <w:r>
        <w:t>two</w:t>
      </w:r>
      <w:r w:rsidRPr="00765731">
        <w:t xml:space="preserve"> RLC entities</w:t>
      </w:r>
      <w:r w:rsidRPr="00EA5FA7">
        <w:rPr>
          <w:lang w:eastAsia="zh-CN"/>
        </w:rPr>
        <w:t>.</w:t>
      </w:r>
    </w:p>
    <w:p w14:paraId="4C82905F" w14:textId="77777777" w:rsidR="00236022" w:rsidRPr="00EA5FA7" w:rsidRDefault="00236022" w:rsidP="00236022">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47E96899" w14:textId="77777777" w:rsidR="00236022" w:rsidRPr="00EA5FA7" w:rsidRDefault="00236022" w:rsidP="00236022">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w:t>
      </w:r>
      <w:proofErr w:type="spellStart"/>
      <w:r w:rsidRPr="00EA5FA7">
        <w:rPr>
          <w:rFonts w:eastAsia="宋体"/>
          <w:lang w:eastAsia="zh-CN"/>
        </w:rPr>
        <w:t>gNB</w:t>
      </w:r>
      <w:proofErr w:type="spellEnd"/>
      <w:r w:rsidRPr="00EA5FA7">
        <w:rPr>
          <w:rFonts w:eastAsia="宋体"/>
          <w:lang w:eastAsia="zh-CN"/>
        </w:rPr>
        <w:t>-DU shall take it into account for UL scheduling.</w:t>
      </w:r>
    </w:p>
    <w:p w14:paraId="605E987C" w14:textId="77777777" w:rsidR="00236022" w:rsidRPr="00EA5FA7" w:rsidRDefault="00236022" w:rsidP="00236022">
      <w:r w:rsidRPr="00EA5FA7">
        <w:rPr>
          <w:rFonts w:eastAsia="宋体"/>
          <w:lang w:eastAsia="zh-CN"/>
        </w:rPr>
        <w:t>If</w:t>
      </w:r>
      <w:r>
        <w:rPr>
          <w:rFonts w:eastAsia="宋体" w:hint="eastAsia"/>
          <w:lang w:val="en-US" w:eastAsia="zh-CN"/>
        </w:rPr>
        <w:t xml:space="preserve"> </w:t>
      </w:r>
      <w:r>
        <w:t xml:space="preserve">the </w:t>
      </w:r>
      <w:r>
        <w:rPr>
          <w:i/>
        </w:rPr>
        <w:t>RRC Reconfiguration Complete Indicator</w:t>
      </w:r>
      <w:r>
        <w:t xml:space="preserve"> IE is included </w:t>
      </w:r>
      <w:r>
        <w:rPr>
          <w:snapToGrid w:val="0"/>
        </w:rPr>
        <w:t xml:space="preserve">in the UE CONTEXT MODIFICATION REQUEST message, the </w:t>
      </w:r>
      <w:proofErr w:type="spellStart"/>
      <w:r>
        <w:rPr>
          <w:snapToGrid w:val="0"/>
        </w:rPr>
        <w:t>gNB</w:t>
      </w:r>
      <w:proofErr w:type="spellEnd"/>
      <w:r>
        <w:rPr>
          <w:snapToGrid w:val="0"/>
        </w:rPr>
        <w:t>-DU shall consider</w:t>
      </w:r>
      <w:r w:rsidRPr="00EA5FA7">
        <w:rPr>
          <w:rFonts w:eastAsia="宋体"/>
          <w:lang w:eastAsia="zh-CN"/>
        </w:rPr>
        <w:t xml:space="preserve"> the ongoing reconfiguration procedure </w:t>
      </w:r>
      <w:proofErr w:type="spellStart"/>
      <w:r w:rsidRPr="00EA5FA7">
        <w:rPr>
          <w:rFonts w:eastAsia="宋体"/>
          <w:lang w:eastAsia="zh-CN"/>
        </w:rPr>
        <w:t>involv</w:t>
      </w:r>
      <w:r>
        <w:rPr>
          <w:rFonts w:eastAsia="宋体" w:hint="eastAsia"/>
          <w:lang w:val="en-US" w:eastAsia="zh-CN"/>
        </w:rPr>
        <w:t>ing</w:t>
      </w:r>
      <w:proofErr w:type="spellEnd"/>
      <w:r w:rsidRPr="00EA5FA7">
        <w:rPr>
          <w:rFonts w:eastAsia="宋体"/>
          <w:lang w:eastAsia="zh-CN"/>
        </w:rPr>
        <w:t xml:space="preserve"> changes of the L1/L2 configuration at the </w:t>
      </w:r>
      <w:proofErr w:type="spellStart"/>
      <w:r w:rsidRPr="00EA5FA7">
        <w:rPr>
          <w:rFonts w:eastAsia="宋体"/>
          <w:lang w:eastAsia="zh-CN"/>
        </w:rPr>
        <w:t>gNB</w:t>
      </w:r>
      <w:proofErr w:type="spellEnd"/>
      <w:r w:rsidRPr="00EA5FA7">
        <w:rPr>
          <w:rFonts w:eastAsia="宋体"/>
          <w:lang w:eastAsia="zh-CN"/>
        </w:rPr>
        <w:t xml:space="preserve">-DU signalled to the </w:t>
      </w:r>
      <w:proofErr w:type="spellStart"/>
      <w:r w:rsidRPr="00EA5FA7">
        <w:rPr>
          <w:rFonts w:eastAsia="宋体"/>
          <w:lang w:eastAsia="zh-CN"/>
        </w:rPr>
        <w:t>gNB</w:t>
      </w:r>
      <w:proofErr w:type="spellEnd"/>
      <w:r w:rsidRPr="00EA5FA7">
        <w:rPr>
          <w:rFonts w:eastAsia="宋体"/>
          <w:lang w:eastAsia="zh-CN"/>
        </w:rPr>
        <w:t xml:space="preserve">-CU via the </w:t>
      </w:r>
      <w:proofErr w:type="spellStart"/>
      <w:r w:rsidRPr="00EA5FA7">
        <w:rPr>
          <w:rFonts w:eastAsia="宋体"/>
          <w:i/>
          <w:lang w:eastAsia="zh-CN"/>
        </w:rPr>
        <w:t>CellGroupConfig</w:t>
      </w:r>
      <w:proofErr w:type="spellEnd"/>
      <w:r w:rsidRPr="00EA5FA7">
        <w:rPr>
          <w:rFonts w:eastAsia="宋体"/>
          <w:lang w:eastAsia="zh-CN"/>
        </w:rPr>
        <w:t xml:space="preserve"> IE</w:t>
      </w:r>
      <w:r>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Pr>
          <w:rFonts w:eastAsia="宋体" w:hint="eastAsia"/>
          <w:lang w:val="en-US" w:eastAsia="zh-CN"/>
        </w:rPr>
        <w:t xml:space="preserve"> </w:t>
      </w:r>
      <w:r>
        <w:t xml:space="preserve">performed when such IE is set to ‘true’; otherwise (when such IE is set to ‘failure’), the </w:t>
      </w:r>
      <w:proofErr w:type="spellStart"/>
      <w:r>
        <w:t>gNB</w:t>
      </w:r>
      <w:proofErr w:type="spellEnd"/>
      <w:r>
        <w:t>-DU shall consider</w:t>
      </w:r>
      <w:r>
        <w:rPr>
          <w:rFonts w:hint="eastAsia"/>
          <w:lang w:val="en-US" w:eastAsia="zh-CN"/>
        </w:rPr>
        <w:t xml:space="preserve"> </w:t>
      </w:r>
      <w:r w:rsidRPr="00EA5FA7">
        <w:t xml:space="preserve">the ongoing reconfiguration procedure has </w:t>
      </w:r>
      <w:r>
        <w:rPr>
          <w:rFonts w:hint="eastAsia"/>
          <w:lang w:val="en-US" w:eastAsia="zh-CN"/>
        </w:rPr>
        <w:t xml:space="preserve">been </w:t>
      </w:r>
      <w:r w:rsidRPr="00EA5FA7">
        <w:t>failed</w:t>
      </w:r>
      <w:r>
        <w:rPr>
          <w:rFonts w:hint="eastAsia"/>
          <w:lang w:val="en-US" w:eastAsia="zh-CN"/>
        </w:rPr>
        <w:t xml:space="preserve"> and it</w:t>
      </w:r>
      <w:r w:rsidRPr="00EA5FA7">
        <w:t xml:space="preserve"> shall continue to use the old </w:t>
      </w:r>
      <w:r>
        <w:rPr>
          <w:rFonts w:eastAsia="宋体"/>
          <w:lang w:eastAsia="zh-CN"/>
        </w:rPr>
        <w:t>L1/L2</w:t>
      </w:r>
      <w:r w:rsidRPr="00EA5FA7">
        <w:t xml:space="preserve"> configuration.</w:t>
      </w:r>
    </w:p>
    <w:p w14:paraId="280CC442" w14:textId="77777777" w:rsidR="00236022" w:rsidRPr="00EA5FA7" w:rsidRDefault="00236022" w:rsidP="00236022">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0CD1F172" w14:textId="77777777" w:rsidR="00236022" w:rsidRPr="00EA5FA7" w:rsidRDefault="00236022" w:rsidP="00236022">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6D28513E" w14:textId="77777777" w:rsidR="00236022" w:rsidRPr="00EA5FA7" w:rsidRDefault="00236022" w:rsidP="00236022">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xml:space="preserve">, the </w:t>
      </w:r>
      <w:proofErr w:type="spellStart"/>
      <w:r w:rsidRPr="00EA5FA7">
        <w:rPr>
          <w:rFonts w:eastAsia="宋体"/>
          <w:lang w:eastAsia="zh-CN"/>
        </w:rPr>
        <w:t>gNB</w:t>
      </w:r>
      <w:proofErr w:type="spellEnd"/>
      <w:r w:rsidRPr="00EA5FA7">
        <w:rPr>
          <w:rFonts w:eastAsia="宋体"/>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EC1A585" w14:textId="77777777" w:rsidR="00236022" w:rsidRPr="00EA5FA7" w:rsidRDefault="00236022" w:rsidP="00236022">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25F7ABAC" w14:textId="77777777" w:rsidR="00236022" w:rsidRPr="00EA5FA7" w:rsidRDefault="00236022" w:rsidP="00236022">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29819C7C" w14:textId="77777777" w:rsidR="00236022" w:rsidRPr="00EA5FA7" w:rsidRDefault="00236022" w:rsidP="00236022">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6C5D00F5" w14:textId="77777777" w:rsidR="00236022" w:rsidRPr="00EA5FA7" w:rsidRDefault="00236022" w:rsidP="00236022">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46FAB4E2" w14:textId="77777777" w:rsidR="00236022" w:rsidRPr="00EA5FA7" w:rsidRDefault="00236022" w:rsidP="00236022">
      <w:r>
        <w:lastRenderedPageBreak/>
        <w:t xml:space="preserve">If the </w:t>
      </w:r>
      <w:proofErr w:type="spellStart"/>
      <w:r>
        <w:rPr>
          <w:i/>
          <w:iCs/>
        </w:rPr>
        <w:t>MeasConfig</w:t>
      </w:r>
      <w:proofErr w:type="spellEnd"/>
      <w:r>
        <w:t xml:space="preserve"> IE is included in the </w:t>
      </w:r>
      <w:r>
        <w:rPr>
          <w:i/>
          <w:iCs/>
        </w:rPr>
        <w:t>CU to DU RRC Information</w:t>
      </w:r>
      <w:r>
        <w:t xml:space="preserve"> IE in the UE CONTEXT MODIFICATION REQUEST message, the </w:t>
      </w:r>
      <w:proofErr w:type="spellStart"/>
      <w:r>
        <w:t>gNB</w:t>
      </w:r>
      <w:proofErr w:type="spellEnd"/>
      <w:r>
        <w:t xml:space="preserve">-DU shall deduce that changes to the measurements’ configuration need to be applied. </w:t>
      </w:r>
      <w:r>
        <w:rPr>
          <w:rFonts w:hint="eastAsia"/>
          <w:lang w:val="en-US" w:eastAsia="zh-CN"/>
        </w:rPr>
        <w:t>T</w:t>
      </w:r>
      <w:r>
        <w:t xml:space="preserve">he </w:t>
      </w:r>
      <w:proofErr w:type="spellStart"/>
      <w:r>
        <w:t>gNB</w:t>
      </w:r>
      <w:proofErr w:type="spellEnd"/>
      <w:r>
        <w:t xml:space="preserve">-DU shall take the received info, e.g. the </w:t>
      </w:r>
      <w:proofErr w:type="spellStart"/>
      <w:r>
        <w:rPr>
          <w:i/>
          <w:iCs/>
        </w:rPr>
        <w:t>measObjectToAddModList</w:t>
      </w:r>
      <w:proofErr w:type="spellEnd"/>
      <w:r>
        <w:rPr>
          <w:iCs/>
        </w:rPr>
        <w:t xml:space="preserve"> IE</w:t>
      </w:r>
      <w:r>
        <w:rPr>
          <w:rFonts w:hint="eastAsia"/>
          <w:iCs/>
          <w:lang w:val="en-US" w:eastAsia="zh-CN"/>
        </w:rPr>
        <w:t>, and/or</w:t>
      </w:r>
      <w:r>
        <w:rPr>
          <w:iCs/>
        </w:rPr>
        <w:t xml:space="preserve"> the </w:t>
      </w:r>
      <w:proofErr w:type="spellStart"/>
      <w:r>
        <w:rPr>
          <w:i/>
          <w:iCs/>
        </w:rPr>
        <w:t>measObjectToRemoveList</w:t>
      </w:r>
      <w:proofErr w:type="spellEnd"/>
      <w:r>
        <w:rPr>
          <w:i/>
          <w:iCs/>
        </w:rPr>
        <w:t xml:space="preserve"> </w:t>
      </w:r>
      <w:r>
        <w:t>IE into account,</w:t>
      </w:r>
      <w:r>
        <w:rPr>
          <w:iCs/>
        </w:rPr>
        <w:t xml:space="preserve"> when generating measurement gap and when deciding if a measurement gap is needed or not.</w:t>
      </w:r>
      <w:r>
        <w:t xml:space="preserve"> </w:t>
      </w:r>
    </w:p>
    <w:p w14:paraId="1AFA21F0" w14:textId="77777777" w:rsidR="00236022" w:rsidRDefault="00236022" w:rsidP="00236022">
      <w:pPr>
        <w:rPr>
          <w:lang w:eastAsia="zh-CN"/>
        </w:rPr>
      </w:pPr>
      <w:r>
        <w:rPr>
          <w:rFonts w:eastAsia="宋体" w:hint="eastAsia"/>
          <w:lang w:val="en-US" w:eastAsia="zh-CN"/>
        </w:rPr>
        <w:t xml:space="preserve">If the </w:t>
      </w:r>
      <w:proofErr w:type="spellStart"/>
      <w:r>
        <w:rPr>
          <w:rFonts w:eastAsia="宋体" w:hint="eastAsia"/>
          <w:i/>
          <w:iCs/>
          <w:lang w:val="en-US" w:eastAsia="zh-CN"/>
        </w:rPr>
        <w:t>NeedForGapsInfoNR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NeedForGapNCSG-InfoNR</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 xml:space="preserve">-DU shall, if supported, use it as described in TS 38.331 [8]. If the </w:t>
      </w:r>
      <w:proofErr w:type="spellStart"/>
      <w:r>
        <w:rPr>
          <w:rFonts w:eastAsia="宋体" w:hint="eastAsia"/>
          <w:i/>
          <w:iCs/>
          <w:lang w:val="en-US" w:eastAsia="zh-CN"/>
        </w:rPr>
        <w:t>NeedForGapNCSG-InfoEUTRA</w:t>
      </w:r>
      <w:proofErr w:type="spellEnd"/>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w:t>
      </w:r>
      <w:proofErr w:type="spellStart"/>
      <w:r>
        <w:rPr>
          <w:rFonts w:eastAsia="宋体" w:hint="eastAsia"/>
          <w:lang w:val="en-US" w:eastAsia="zh-CN"/>
        </w:rPr>
        <w:t>gNB</w:t>
      </w:r>
      <w:proofErr w:type="spellEnd"/>
      <w:r>
        <w:rPr>
          <w:rFonts w:eastAsia="宋体" w:hint="eastAsia"/>
          <w:lang w:val="en-US" w:eastAsia="zh-CN"/>
        </w:rPr>
        <w:t>-DU shall, if supported, use it as described in TS 38.331 [8].</w:t>
      </w:r>
    </w:p>
    <w:p w14:paraId="08F4B3E1" w14:textId="77777777" w:rsidR="00236022" w:rsidRDefault="00236022" w:rsidP="00236022">
      <w:pPr>
        <w:rPr>
          <w:lang w:eastAsia="zh-CN"/>
        </w:rPr>
      </w:pPr>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2EA5815A" w14:textId="77777777" w:rsidR="00236022" w:rsidRPr="00EA5FA7" w:rsidRDefault="00236022" w:rsidP="00236022">
      <w:r w:rsidRPr="007D6DBD">
        <w:t xml:space="preserve">For </w:t>
      </w:r>
      <w:proofErr w:type="spellStart"/>
      <w:r>
        <w:t>sidelink</w:t>
      </w:r>
      <w:proofErr w:type="spellEnd"/>
      <w:r w:rsidRPr="007D6DBD">
        <w:t xml:space="preserve"> operation, the </w:t>
      </w:r>
      <w:r w:rsidRPr="0053093D">
        <w:rPr>
          <w:i/>
        </w:rPr>
        <w:t>CG-</w:t>
      </w:r>
      <w:proofErr w:type="spellStart"/>
      <w:r w:rsidRPr="0053093D">
        <w:rPr>
          <w:i/>
        </w:rPr>
        <w:t>ConfigInfo</w:t>
      </w:r>
      <w:proofErr w:type="spellEnd"/>
      <w:r w:rsidRPr="007D6DBD">
        <w:t xml:space="preserve"> IE shall be included in the </w:t>
      </w:r>
      <w:r w:rsidRPr="00AA1BAE">
        <w:rPr>
          <w:i/>
        </w:rPr>
        <w:t>CU to DU RRC Information</w:t>
      </w:r>
      <w:r>
        <w:t xml:space="preserve"> IE if the </w:t>
      </w:r>
      <w:proofErr w:type="spellStart"/>
      <w:r>
        <w:t>gNB</w:t>
      </w:r>
      <w:proofErr w:type="spellEnd"/>
      <w:r>
        <w:t xml:space="preserve">-CU receives </w:t>
      </w:r>
      <w:proofErr w:type="spellStart"/>
      <w:r>
        <w:t>s</w:t>
      </w:r>
      <w:r w:rsidRPr="005C7C8F">
        <w:t>idelink</w:t>
      </w:r>
      <w:proofErr w:type="spellEnd"/>
      <w:r>
        <w:t xml:space="preserve"> related </w:t>
      </w:r>
      <w:r w:rsidRPr="005C7C8F">
        <w:t>UE</w:t>
      </w:r>
      <w:r>
        <w:t xml:space="preserve"> i</w:t>
      </w:r>
      <w:r w:rsidRPr="005C7C8F">
        <w:t>nformation</w:t>
      </w:r>
      <w:r>
        <w:t xml:space="preserve"> from UE</w:t>
      </w:r>
      <w:r w:rsidRPr="007D6DBD">
        <w:t xml:space="preserve">. If the </w:t>
      </w:r>
      <w:r w:rsidRPr="0053093D">
        <w:rPr>
          <w:i/>
        </w:rPr>
        <w:t>CG-</w:t>
      </w:r>
      <w:proofErr w:type="spellStart"/>
      <w:r w:rsidRPr="0053093D">
        <w:rPr>
          <w:i/>
        </w:rPr>
        <w:t>ConfigInfo</w:t>
      </w:r>
      <w:proofErr w:type="spellEnd"/>
      <w:r w:rsidRPr="0053093D">
        <w:rPr>
          <w:i/>
        </w:rPr>
        <w:t xml:space="preserve"> </w:t>
      </w:r>
      <w:r w:rsidRPr="007D6DBD">
        <w:t xml:space="preserve">IE is included in the UE CONTEXT </w:t>
      </w:r>
      <w:r w:rsidRPr="003B216A">
        <w:rPr>
          <w:lang w:eastAsia="zh-CN"/>
        </w:rPr>
        <w:t>MODIFICATION</w:t>
      </w:r>
      <w:r w:rsidRPr="007D6DBD">
        <w:t xml:space="preserve"> REQUEST message, the </w:t>
      </w:r>
      <w:proofErr w:type="spellStart"/>
      <w:r w:rsidRPr="007D6DBD">
        <w:t>gNB</w:t>
      </w:r>
      <w:proofErr w:type="spellEnd"/>
      <w:r w:rsidRPr="007D6DBD">
        <w:t>-DU shall regard it as a</w:t>
      </w:r>
      <w:r>
        <w:t xml:space="preserve">n indication of V2X </w:t>
      </w:r>
      <w:proofErr w:type="spellStart"/>
      <w:r>
        <w:t>sidelink</w:t>
      </w:r>
      <w:proofErr w:type="spellEnd"/>
      <w:r>
        <w:t xml:space="preserve"> information</w:t>
      </w:r>
      <w:r w:rsidRPr="007D6DBD">
        <w:t xml:space="preserve"> as defined in TS 38.331 [8].</w:t>
      </w:r>
    </w:p>
    <w:p w14:paraId="1E601F88" w14:textId="77777777" w:rsidR="00236022" w:rsidRPr="00EA5FA7" w:rsidRDefault="00236022" w:rsidP="00236022">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68A662F8" w14:textId="77777777" w:rsidR="00236022" w:rsidRPr="00EA5FA7" w:rsidRDefault="00236022" w:rsidP="00236022">
      <w:pPr>
        <w:spacing w:after="120"/>
        <w:jc w:val="both"/>
        <w:rPr>
          <w:lang w:eastAsia="zh-CN"/>
        </w:rPr>
      </w:pPr>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22FB7A2" w14:textId="77777777" w:rsidR="00236022" w:rsidRPr="00EA5FA7" w:rsidRDefault="00236022" w:rsidP="0023602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0BA49F24" w14:textId="77777777" w:rsidR="00236022" w:rsidRPr="00EA5FA7" w:rsidRDefault="00236022" w:rsidP="00236022">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4579E106" w14:textId="77777777" w:rsidR="00236022" w:rsidRPr="00EA5FA7" w:rsidRDefault="00236022" w:rsidP="00236022">
      <w:pPr>
        <w:rPr>
          <w:snapToGrid w:val="0"/>
          <w:lang w:eastAsia="zh-CN"/>
        </w:rPr>
      </w:pPr>
      <w:r>
        <w:rPr>
          <w:snapToGrid w:val="0"/>
          <w:lang w:eastAsia="zh-CN"/>
        </w:rPr>
        <w:t>Only one of the</w:t>
      </w:r>
      <w:r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63" w:name="_Hlk130744288"/>
      <w:r>
        <w:rPr>
          <w:rFonts w:hint="eastAsia"/>
          <w:snapToGrid w:val="0"/>
          <w:lang w:val="en-US" w:eastAsia="zh-CN"/>
        </w:rPr>
        <w:t xml:space="preserve">: </w:t>
      </w:r>
      <w:r>
        <w:rPr>
          <w:snapToGrid w:val="0"/>
          <w:lang w:eastAsia="zh-CN"/>
        </w:rPr>
        <w:t xml:space="preserve">the </w:t>
      </w:r>
      <w:r>
        <w:rPr>
          <w:i/>
          <w:snapToGrid w:val="0"/>
          <w:lang w:eastAsia="zh-CN"/>
        </w:rPr>
        <w:t xml:space="preserve">Uplink </w:t>
      </w:r>
      <w:proofErr w:type="spellStart"/>
      <w:r>
        <w:rPr>
          <w:i/>
          <w:snapToGrid w:val="0"/>
          <w:lang w:eastAsia="zh-CN"/>
        </w:rPr>
        <w:t>TxDirectCurrentList</w:t>
      </w:r>
      <w:proofErr w:type="spellEnd"/>
      <w:r>
        <w:rPr>
          <w:i/>
          <w:snapToGrid w:val="0"/>
          <w:lang w:eastAsia="zh-CN"/>
        </w:rPr>
        <w:t xml:space="preserve"> Information</w:t>
      </w:r>
      <w:r>
        <w:rPr>
          <w:snapToGrid w:val="0"/>
          <w:lang w:eastAsia="zh-CN"/>
        </w:rPr>
        <w:t xml:space="preserve"> IE or the </w:t>
      </w:r>
      <w:r>
        <w:rPr>
          <w:i/>
        </w:rPr>
        <w:t xml:space="preserve">Uplink </w:t>
      </w:r>
      <w:proofErr w:type="spellStart"/>
      <w:r>
        <w:rPr>
          <w:i/>
        </w:rPr>
        <w:t>TxDirectCurrentTwoCarrierList</w:t>
      </w:r>
      <w:proofErr w:type="spellEnd"/>
      <w:r>
        <w:rPr>
          <w:i/>
        </w:rPr>
        <w:t xml:space="preserve"> Information</w:t>
      </w:r>
      <w:r>
        <w:t xml:space="preserve"> IE</w:t>
      </w:r>
      <w:r>
        <w:rPr>
          <w:snapToGrid w:val="0"/>
          <w:lang w:eastAsia="zh-CN"/>
        </w:rPr>
        <w:t xml:space="preserve"> or</w:t>
      </w:r>
      <w:r>
        <w:rPr>
          <w:rFonts w:hint="eastAsia"/>
          <w:snapToGrid w:val="0"/>
          <w:lang w:val="en-US" w:eastAsia="zh-CN"/>
        </w:rPr>
        <w:t xml:space="preserve"> the </w:t>
      </w:r>
      <w:r>
        <w:rPr>
          <w:i/>
        </w:rPr>
        <w:t xml:space="preserve">Uplink </w:t>
      </w:r>
      <w:proofErr w:type="spellStart"/>
      <w:r>
        <w:rPr>
          <w:i/>
          <w:snapToGrid w:val="0"/>
          <w:lang w:eastAsia="zh-CN"/>
        </w:rPr>
        <w:t>TxDirectCurrentMoreCarrierList</w:t>
      </w:r>
      <w:proofErr w:type="spellEnd"/>
      <w:r>
        <w:rPr>
          <w:i/>
          <w:snapToGrid w:val="0"/>
          <w:lang w:eastAsia="zh-CN"/>
        </w:rPr>
        <w:t xml:space="preserve"> </w:t>
      </w:r>
      <w:r>
        <w:rPr>
          <w:i/>
        </w:rPr>
        <w:t>Information</w:t>
      </w:r>
      <w:r>
        <w:t xml:space="preserve"> IE</w:t>
      </w:r>
      <w:bookmarkEnd w:id="163"/>
      <w:r>
        <w:rPr>
          <w:snapToGrid w:val="0"/>
          <w:lang w:eastAsia="zh-CN"/>
        </w:rPr>
        <w:t xml:space="preserve">. </w:t>
      </w:r>
      <w:r w:rsidRPr="00EA5FA7">
        <w:rPr>
          <w:snapToGrid w:val="0"/>
          <w:lang w:eastAsia="zh-CN"/>
        </w:rPr>
        <w:t xml:space="preserve">If the UE CONTEXT MODIFICATION REQUEST message contains </w:t>
      </w:r>
      <w:r>
        <w:rPr>
          <w:snapToGrid w:val="0"/>
          <w:lang w:eastAsia="zh-CN"/>
        </w:rPr>
        <w:t>one of</w:t>
      </w:r>
      <w:r w:rsidRPr="00EA5FA7">
        <w:rPr>
          <w:snapToGrid w:val="0"/>
          <w:lang w:eastAsia="zh-CN"/>
        </w:rPr>
        <w:t xml:space="preserve">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w:t>
      </w:r>
      <w:r>
        <w:rPr>
          <w:snapToGrid w:val="0"/>
          <w:lang w:eastAsia="zh-CN"/>
        </w:rPr>
        <w:t xml:space="preserve"> or the </w:t>
      </w:r>
      <w:r w:rsidRPr="00C52E7A">
        <w:rPr>
          <w:i/>
        </w:rPr>
        <w:t xml:space="preserve">Uplink </w:t>
      </w:r>
      <w:proofErr w:type="spellStart"/>
      <w:r w:rsidRPr="00C52E7A">
        <w:rPr>
          <w:i/>
        </w:rPr>
        <w:t>TxDirectCurrentTwoCarrierList</w:t>
      </w:r>
      <w:proofErr w:type="spellEnd"/>
      <w:r>
        <w:rPr>
          <w:i/>
          <w:snapToGrid w:val="0"/>
          <w:lang w:eastAsia="zh-CN"/>
        </w:rPr>
        <w:t xml:space="preserve"> Information</w:t>
      </w:r>
      <w:r>
        <w:rPr>
          <w:snapToGrid w:val="0"/>
          <w:lang w:eastAsia="zh-CN"/>
        </w:rPr>
        <w:t xml:space="preserve"> IE</w:t>
      </w:r>
      <w:r>
        <w:rPr>
          <w:rFonts w:hint="eastAsia"/>
          <w:snapToGrid w:val="0"/>
          <w:lang w:val="en-US" w:eastAsia="zh-CN"/>
        </w:rPr>
        <w:t xml:space="preserve"> </w:t>
      </w:r>
      <w:r>
        <w:rPr>
          <w:snapToGrid w:val="0"/>
          <w:lang w:eastAsia="zh-CN"/>
        </w:rPr>
        <w:t xml:space="preserve">or </w:t>
      </w:r>
      <w:r>
        <w:rPr>
          <w:rFonts w:hint="eastAsia"/>
          <w:snapToGrid w:val="0"/>
          <w:lang w:val="en-US" w:eastAsia="zh-CN"/>
        </w:rPr>
        <w:t xml:space="preserve">the </w:t>
      </w:r>
      <w:r>
        <w:rPr>
          <w:i/>
          <w:snapToGrid w:val="0"/>
          <w:lang w:eastAsia="zh-CN"/>
        </w:rPr>
        <w:t xml:space="preserve">Uplink </w:t>
      </w:r>
      <w:proofErr w:type="spellStart"/>
      <w:r>
        <w:rPr>
          <w:i/>
          <w:snapToGrid w:val="0"/>
          <w:lang w:eastAsia="zh-CN"/>
        </w:rPr>
        <w:t>TxDirectCurrentMoreCarrierList</w:t>
      </w:r>
      <w:proofErr w:type="spellEnd"/>
      <w:r>
        <w:rPr>
          <w:i/>
          <w:snapToGrid w:val="0"/>
          <w:lang w:eastAsia="zh-CN"/>
        </w:rPr>
        <w:t xml:space="preserve"> Information </w:t>
      </w:r>
      <w:r>
        <w:rPr>
          <w:snapToGrid w:val="0"/>
          <w:lang w:eastAsia="zh-CN"/>
        </w:rPr>
        <w:t>IE,</w:t>
      </w:r>
      <w:r w:rsidRPr="00EA5FA7">
        <w:rPr>
          <w:snapToGrid w:val="0"/>
          <w:lang w:eastAsia="zh-CN"/>
        </w:rPr>
        <w:t xml:space="preserv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6FBA7ED0" w14:textId="77777777" w:rsidR="00236022" w:rsidRDefault="00236022" w:rsidP="00236022">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609FF762" w14:textId="77777777" w:rsidR="00236022" w:rsidRPr="00EA5FA7" w:rsidRDefault="00236022" w:rsidP="00236022">
      <w:pPr>
        <w:rPr>
          <w:snapToGrid w:val="0"/>
          <w:lang w:eastAsia="zh-CN"/>
        </w:rPr>
      </w:pPr>
      <w:r w:rsidRPr="001B2324">
        <w:lastRenderedPageBreak/>
        <w:t xml:space="preserve">The </w:t>
      </w:r>
      <w:proofErr w:type="spellStart"/>
      <w:r w:rsidRPr="001B2324">
        <w:rPr>
          <w:i/>
        </w:rPr>
        <w:t>UEAssistanceInformation</w:t>
      </w:r>
      <w:r>
        <w:rPr>
          <w:i/>
        </w:rPr>
        <w:t>EUTRA</w:t>
      </w:r>
      <w:proofErr w:type="spellEnd"/>
      <w:r w:rsidRPr="001B2324">
        <w:t xml:space="preserve"> IE shall be included in </w:t>
      </w:r>
      <w:r w:rsidRPr="001B2324">
        <w:rPr>
          <w:i/>
        </w:rPr>
        <w:t>CU to DU RRC Information</w:t>
      </w:r>
      <w:r w:rsidRPr="001B2324">
        <w:t xml:space="preserve"> IE in the UE CONTEXT MODIFICATION REQUEST message if the </w:t>
      </w:r>
      <w:proofErr w:type="spellStart"/>
      <w:r w:rsidRPr="001B2324">
        <w:t>gNB</w:t>
      </w:r>
      <w:proofErr w:type="spellEnd"/>
      <w:r w:rsidRPr="001B2324">
        <w:t xml:space="preserve">-CU received this IE from the UE; if the </w:t>
      </w:r>
      <w:proofErr w:type="spellStart"/>
      <w:r w:rsidRPr="001B2324">
        <w:rPr>
          <w:i/>
        </w:rPr>
        <w:t>UEAssistanceInformation</w:t>
      </w:r>
      <w:r>
        <w:rPr>
          <w:i/>
        </w:rPr>
        <w:t>EUTRA</w:t>
      </w:r>
      <w:proofErr w:type="spellEnd"/>
      <w:r w:rsidRPr="001B2324">
        <w:t xml:space="preserve"> IE is included in the </w:t>
      </w:r>
      <w:r w:rsidRPr="001B2324">
        <w:rPr>
          <w:i/>
        </w:rPr>
        <w:t>CU to DU RRC Information</w:t>
      </w:r>
      <w:r w:rsidRPr="001B2324">
        <w:t xml:space="preserve"> IE in the UE CONTEXT MODIFICATION REQUEST message, the </w:t>
      </w:r>
      <w:proofErr w:type="spellStart"/>
      <w:r w:rsidRPr="001B2324">
        <w:t>gNB</w:t>
      </w:r>
      <w:proofErr w:type="spellEnd"/>
      <w:r w:rsidRPr="001B2324">
        <w:t xml:space="preserve">-DU shall, if supported, take it into account when configuring </w:t>
      </w:r>
      <w:r>
        <w:t xml:space="preserve">LTE </w:t>
      </w:r>
      <w:proofErr w:type="spellStart"/>
      <w:r>
        <w:t>sidelink</w:t>
      </w:r>
      <w:proofErr w:type="spellEnd"/>
      <w:r>
        <w:t xml:space="preserve"> </w:t>
      </w:r>
      <w:r w:rsidRPr="001B2324">
        <w:t>resources for the UE.</w:t>
      </w:r>
    </w:p>
    <w:p w14:paraId="73E25453" w14:textId="77777777" w:rsidR="00236022" w:rsidRPr="00EA5FA7" w:rsidRDefault="00236022" w:rsidP="00236022">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w:t>
      </w:r>
      <w:r>
        <w:t>,</w:t>
      </w:r>
      <w:r w:rsidRPr="00EA5FA7">
        <w:t xml:space="preserve"> SRBs</w:t>
      </w:r>
      <w:r>
        <w:t xml:space="preserve">, </w:t>
      </w:r>
      <w:r w:rsidRPr="00CF0237">
        <w:t>BH RLC Channels</w:t>
      </w:r>
      <w:r>
        <w:t xml:space="preserve">, </w:t>
      </w:r>
      <w:proofErr w:type="spellStart"/>
      <w:r>
        <w:t>Uu</w:t>
      </w:r>
      <w:proofErr w:type="spellEnd"/>
      <w:r>
        <w:t xml:space="preserve"> </w:t>
      </w:r>
      <w:r>
        <w:rPr>
          <w:rFonts w:eastAsia="Cambria Math"/>
        </w:rPr>
        <w:t xml:space="preserve">Relay </w:t>
      </w:r>
      <w:r>
        <w:t xml:space="preserve">RLC channels, PC5 </w:t>
      </w:r>
      <w:r>
        <w:rPr>
          <w:rFonts w:eastAsia="Cambria Math"/>
        </w:rPr>
        <w:t xml:space="preserve">Relay </w:t>
      </w:r>
      <w:r>
        <w:t>RLC channels, and SL DRBs</w:t>
      </w:r>
      <w:r w:rsidRPr="00EA5FA7">
        <w:t xml:space="preserve"> in the following way:</w:t>
      </w:r>
    </w:p>
    <w:p w14:paraId="4CC9D94E" w14:textId="77777777" w:rsidR="00236022" w:rsidRPr="00EA5FA7" w:rsidRDefault="00236022" w:rsidP="0023602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76A26790" w14:textId="77777777" w:rsidR="00236022" w:rsidRPr="00EA5FA7" w:rsidRDefault="00236022" w:rsidP="00236022">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4F6C0489" w14:textId="77777777" w:rsidR="00236022" w:rsidRPr="00EA5FA7" w:rsidRDefault="00236022" w:rsidP="00236022">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7DF6D41B" w14:textId="77777777" w:rsidR="00236022" w:rsidRPr="00EA5FA7" w:rsidRDefault="00236022" w:rsidP="00236022">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13415EF" w14:textId="77777777" w:rsidR="00236022" w:rsidRPr="00EA5FA7" w:rsidRDefault="00236022" w:rsidP="00236022">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463A2AB2" w14:textId="77777777" w:rsidR="00236022" w:rsidRPr="00EA5FA7" w:rsidRDefault="00236022" w:rsidP="0023602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4084C356" w14:textId="77777777" w:rsidR="00236022" w:rsidRDefault="00236022" w:rsidP="00236022">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404682EC"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6C1978EA" w14:textId="77777777" w:rsidR="00236022" w:rsidRPr="00CF0237" w:rsidRDefault="00236022" w:rsidP="00236022">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28409967" w14:textId="77777777" w:rsidR="00236022" w:rsidRPr="00CF0237"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149C993" w14:textId="77777777" w:rsidR="00236022" w:rsidRDefault="00236022" w:rsidP="00236022">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6C6FF58"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established shall be included in the </w:t>
      </w:r>
      <w:proofErr w:type="spellStart"/>
      <w:r>
        <w:rPr>
          <w:i/>
        </w:rPr>
        <w:t>Uu</w:t>
      </w:r>
      <w:proofErr w:type="spellEnd"/>
      <w:r>
        <w:rPr>
          <w:i/>
          <w:lang w:eastAsia="zh-CN"/>
        </w:rPr>
        <w:t xml:space="preserve"> RLC Channel</w:t>
      </w:r>
      <w:r>
        <w:rPr>
          <w:i/>
        </w:rPr>
        <w:t xml:space="preserve"> Setup List</w:t>
      </w:r>
      <w:r>
        <w:t xml:space="preserve"> IE;</w:t>
      </w:r>
    </w:p>
    <w:p w14:paraId="6B3E9EDE"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failed to be established shall be included in the </w:t>
      </w:r>
      <w:proofErr w:type="spellStart"/>
      <w:r>
        <w:rPr>
          <w:i/>
          <w:lang w:eastAsia="zh-CN"/>
        </w:rPr>
        <w:t>Uu</w:t>
      </w:r>
      <w:proofErr w:type="spellEnd"/>
      <w:r>
        <w:rPr>
          <w:i/>
          <w:lang w:eastAsia="zh-CN"/>
        </w:rPr>
        <w:t xml:space="preserve"> RLC Channel</w:t>
      </w:r>
      <w:r>
        <w:rPr>
          <w:i/>
        </w:rPr>
        <w:t xml:space="preserve"> Failed to be Setup List</w:t>
      </w:r>
      <w:r>
        <w:t xml:space="preserve"> IE;</w:t>
      </w:r>
    </w:p>
    <w:p w14:paraId="5C61AAE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successfully modified shall be included in the </w:t>
      </w:r>
      <w:proofErr w:type="spellStart"/>
      <w:r>
        <w:rPr>
          <w:i/>
        </w:rPr>
        <w:t>Uu</w:t>
      </w:r>
      <w:proofErr w:type="spellEnd"/>
      <w:r>
        <w:rPr>
          <w:i/>
          <w:lang w:eastAsia="zh-CN"/>
        </w:rPr>
        <w:t xml:space="preserve"> RLC Channel</w:t>
      </w:r>
      <w:r>
        <w:rPr>
          <w:i/>
        </w:rPr>
        <w:t xml:space="preserve"> Modified List</w:t>
      </w:r>
      <w:r>
        <w:t xml:space="preserve"> IE;</w:t>
      </w:r>
    </w:p>
    <w:p w14:paraId="29E71EBD" w14:textId="77777777" w:rsidR="00236022" w:rsidRDefault="00236022" w:rsidP="00236022">
      <w:pPr>
        <w:pStyle w:val="B10"/>
      </w:pPr>
      <w:r>
        <w:t>-</w:t>
      </w:r>
      <w:r>
        <w:tab/>
        <w:t xml:space="preserve">A list of </w:t>
      </w:r>
      <w:proofErr w:type="spellStart"/>
      <w:r>
        <w:rPr>
          <w:lang w:eastAsia="zh-CN"/>
        </w:rPr>
        <w:t>Uu</w:t>
      </w:r>
      <w:proofErr w:type="spellEnd"/>
      <w:r>
        <w:rPr>
          <w:lang w:eastAsia="zh-CN"/>
        </w:rPr>
        <w:t xml:space="preserve"> </w:t>
      </w:r>
      <w:r>
        <w:rPr>
          <w:rFonts w:eastAsia="Cambria Math"/>
        </w:rPr>
        <w:t xml:space="preserve">Relay </w:t>
      </w:r>
      <w:r>
        <w:rPr>
          <w:lang w:eastAsia="zh-CN"/>
        </w:rPr>
        <w:t>RLC channels</w:t>
      </w:r>
      <w:r>
        <w:t xml:space="preserve"> which are failed to be modified shall be included in the </w:t>
      </w:r>
      <w:proofErr w:type="spellStart"/>
      <w:r>
        <w:rPr>
          <w:i/>
        </w:rPr>
        <w:t>Uu</w:t>
      </w:r>
      <w:proofErr w:type="spellEnd"/>
      <w:r>
        <w:rPr>
          <w:i/>
          <w:lang w:eastAsia="zh-CN"/>
        </w:rPr>
        <w:t xml:space="preserve"> RLC Channel</w:t>
      </w:r>
      <w:r>
        <w:rPr>
          <w:i/>
        </w:rPr>
        <w:t xml:space="preserve"> Failed to be Modified List</w:t>
      </w:r>
      <w:r>
        <w:t xml:space="preserve"> IE;</w:t>
      </w:r>
    </w:p>
    <w:p w14:paraId="22930DEE"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E8A320F"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6AF580C" w14:textId="77777777" w:rsidR="00236022" w:rsidRDefault="00236022" w:rsidP="00236022">
      <w:pPr>
        <w:pStyle w:val="B10"/>
      </w:pPr>
      <w:r>
        <w:t>-</w:t>
      </w:r>
      <w:r>
        <w:tab/>
        <w:t xml:space="preserve">A list of </w:t>
      </w:r>
      <w:r>
        <w:rPr>
          <w:lang w:eastAsia="zh-CN"/>
        </w:rPr>
        <w:t>PC5</w:t>
      </w:r>
      <w:r w:rsidRPr="00403389">
        <w:rPr>
          <w:rFonts w:eastAsia="Cambria Math"/>
        </w:rPr>
        <w:t xml:space="preserve"> </w:t>
      </w:r>
      <w:r>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5FD17BBB" w14:textId="77777777" w:rsidR="00236022" w:rsidRDefault="00236022" w:rsidP="00236022">
      <w:pPr>
        <w:pStyle w:val="B10"/>
      </w:pPr>
      <w:r>
        <w:t>-</w:t>
      </w:r>
      <w:r>
        <w:tab/>
        <w:t xml:space="preserve">A list of </w:t>
      </w:r>
      <w:r>
        <w:rPr>
          <w:lang w:eastAsia="zh-CN"/>
        </w:rPr>
        <w:t xml:space="preserve">PC5 </w:t>
      </w:r>
      <w:r>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028497B1"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33BC2436" w14:textId="77777777" w:rsidR="00236022" w:rsidRDefault="00236022" w:rsidP="00236022">
      <w:pPr>
        <w:pStyle w:val="B10"/>
      </w:pPr>
      <w:r>
        <w:t>-</w:t>
      </w:r>
      <w:r>
        <w:tab/>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53C60D53" w14:textId="77777777" w:rsidR="00236022" w:rsidRDefault="00236022" w:rsidP="00236022">
      <w:pPr>
        <w:pStyle w:val="B10"/>
      </w:pPr>
      <w:r>
        <w:t>-</w:t>
      </w:r>
      <w:r>
        <w:tab/>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6FFA1499" w14:textId="77777777" w:rsidR="00236022" w:rsidRDefault="00236022" w:rsidP="00236022">
      <w:pPr>
        <w:pStyle w:val="B10"/>
      </w:pPr>
      <w:r>
        <w:lastRenderedPageBreak/>
        <w:t>-</w:t>
      </w:r>
      <w:r>
        <w:tab/>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67F51D8D" w14:textId="77777777" w:rsidR="00236022" w:rsidRPr="005F1B87" w:rsidRDefault="00236022" w:rsidP="00236022">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xml:space="preserve">, </w:t>
      </w:r>
      <w:proofErr w:type="spellStart"/>
      <w:r w:rsidRPr="005F1B87">
        <w:t>gNB</w:t>
      </w:r>
      <w:proofErr w:type="spellEnd"/>
      <w:r w:rsidRPr="005F1B87">
        <w:t>-DU shall, if supported, behave the same as the NG-RAN node in the PDU Session Resource Setup procedure, specified in TS 38.413 [3].</w:t>
      </w:r>
    </w:p>
    <w:p w14:paraId="417BA0AF" w14:textId="77777777" w:rsidR="00236022" w:rsidRDefault="00236022" w:rsidP="00236022">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 xml:space="preserve">IE, the </w:t>
      </w:r>
      <w:proofErr w:type="spellStart"/>
      <w:r>
        <w:rPr>
          <w:snapToGrid w:val="0"/>
        </w:rPr>
        <w:t>gNB</w:t>
      </w:r>
      <w:proofErr w:type="spellEnd"/>
      <w:r>
        <w:rPr>
          <w:snapToGrid w:val="0"/>
        </w:rPr>
        <w:t>-DU shall, if supported, consider that the configured BH RLC channel can be used to transmit BAP Control PDUs, and use this BH RLC channel as specified in TS 38.340 [30].</w:t>
      </w:r>
    </w:p>
    <w:p w14:paraId="3ED03A15" w14:textId="77777777" w:rsidR="00236022" w:rsidRPr="00EA5FA7" w:rsidRDefault="00236022" w:rsidP="00236022">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 xml:space="preserve">IE, the </w:t>
      </w:r>
      <w:proofErr w:type="spellStart"/>
      <w:r>
        <w:rPr>
          <w:snapToGrid w:val="0"/>
        </w:rPr>
        <w:t>gNB</w:t>
      </w:r>
      <w:proofErr w:type="spellEnd"/>
      <w:r>
        <w:rPr>
          <w:snapToGrid w:val="0"/>
        </w:rPr>
        <w:t xml:space="preserve">-DU shall, if supported, consider that the configured BH RLC channel can be used to transmit BAP Control PDUs, and use this BH RLC channel as specified in TS 38.340 [30]. Otherwise, </w:t>
      </w:r>
      <w:r w:rsidRPr="00EB2CAE">
        <w:rPr>
          <w:snapToGrid w:val="0"/>
        </w:rPr>
        <w:t xml:space="preserve">if the </w:t>
      </w:r>
      <w:r w:rsidRPr="00EB2CAE">
        <w:rPr>
          <w:i/>
          <w:snapToGrid w:val="0"/>
        </w:rPr>
        <w:t>BAP Control PDU Channel</w:t>
      </w:r>
      <w:r w:rsidRPr="00EB2CAE">
        <w:rPr>
          <w:snapToGrid w:val="0"/>
        </w:rPr>
        <w:t xml:space="preserve"> IE is not present</w:t>
      </w:r>
      <w:r>
        <w:rPr>
          <w:snapToGrid w:val="0"/>
        </w:rPr>
        <w:t xml:space="preserve"> for any BH RLC </w:t>
      </w:r>
      <w:r w:rsidRPr="00EB2CAE">
        <w:rPr>
          <w:snapToGrid w:val="0"/>
        </w:rPr>
        <w:t>channel, any available BH RLC channel can be used to transmit BAP Control PDUs</w:t>
      </w:r>
      <w:r>
        <w:rPr>
          <w:snapToGrid w:val="0"/>
        </w:rPr>
        <w:t xml:space="preserve"> as specified in TS 38.340 [30].</w:t>
      </w:r>
    </w:p>
    <w:p w14:paraId="55510FAB" w14:textId="77777777" w:rsidR="00236022" w:rsidRPr="00D94715" w:rsidRDefault="00236022" w:rsidP="00236022">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w:t>
      </w:r>
      <w:proofErr w:type="spellStart"/>
      <w:r>
        <w:rPr>
          <w:snapToGrid w:val="0"/>
        </w:rPr>
        <w:t>gNB</w:t>
      </w:r>
      <w:proofErr w:type="spellEnd"/>
      <w:r>
        <w:rPr>
          <w:snapToGrid w:val="0"/>
        </w:rPr>
        <w:t>-DU shall, if supported, take it into account.</w:t>
      </w:r>
    </w:p>
    <w:p w14:paraId="21D2FD5F" w14:textId="77777777" w:rsidR="00236022" w:rsidRPr="00EA5FA7" w:rsidRDefault="00236022" w:rsidP="00236022">
      <w:r w:rsidRPr="00EA5FA7">
        <w:t xml:space="preserve">When the </w:t>
      </w:r>
      <w:proofErr w:type="spellStart"/>
      <w:r w:rsidRPr="00EA5FA7">
        <w:t>gNB</w:t>
      </w:r>
      <w:proofErr w:type="spellEnd"/>
      <w:r w:rsidRPr="00EA5FA7">
        <w:t>-DU reports the unsuccessful establishment of a DRB or SRB</w:t>
      </w:r>
      <w:r>
        <w:t xml:space="preserve"> or SL DRB</w:t>
      </w:r>
      <w:r>
        <w:rPr>
          <w:rFonts w:hint="eastAsia"/>
          <w:lang w:val="en-US" w:eastAsia="zh-CN"/>
        </w:rPr>
        <w:t xml:space="preserve"> or a BH RLC channel</w:t>
      </w:r>
      <w:r>
        <w:rPr>
          <w:lang w:val="en-US" w:eastAsia="zh-CN"/>
        </w:rPr>
        <w:t xml:space="preserve"> or a </w:t>
      </w:r>
      <w:proofErr w:type="spellStart"/>
      <w:r>
        <w:rPr>
          <w:lang w:val="en-US" w:eastAsia="zh-CN"/>
        </w:rPr>
        <w:t>Uu</w:t>
      </w:r>
      <w:proofErr w:type="spellEnd"/>
      <w:r>
        <w:rPr>
          <w:lang w:val="en-US" w:eastAsia="zh-CN"/>
        </w:rPr>
        <w:t xml:space="preserve"> </w:t>
      </w:r>
      <w:r>
        <w:rPr>
          <w:rFonts w:eastAsia="Cambria Math"/>
        </w:rPr>
        <w:t xml:space="preserve">Relay </w:t>
      </w:r>
      <w:r>
        <w:rPr>
          <w:lang w:val="en-US" w:eastAsia="zh-CN"/>
        </w:rPr>
        <w:t xml:space="preserve">RLC channel or a PC5 </w:t>
      </w:r>
      <w:r>
        <w:rPr>
          <w:rFonts w:eastAsia="Cambria Math"/>
        </w:rPr>
        <w:t xml:space="preserve">Relay </w:t>
      </w:r>
      <w:r>
        <w:rPr>
          <w:lang w:val="en-US" w:eastAsia="zh-CN"/>
        </w:rPr>
        <w:t>RLC channel</w:t>
      </w:r>
      <w:r w:rsidRPr="00EA5FA7">
        <w:t xml:space="preserve">, the cause value should be precise enough to enable the </w:t>
      </w:r>
      <w:proofErr w:type="spellStart"/>
      <w:r w:rsidRPr="00EA5FA7">
        <w:t>gNB</w:t>
      </w:r>
      <w:proofErr w:type="spellEnd"/>
      <w:r w:rsidRPr="00EA5FA7">
        <w:t>-CU to know the reason for the unsuccessful establishment.</w:t>
      </w:r>
    </w:p>
    <w:p w14:paraId="364EEEB8" w14:textId="77777777" w:rsidR="00236022" w:rsidRPr="00EA5FA7" w:rsidRDefault="00236022" w:rsidP="00236022">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0D28CE15" w14:textId="77777777" w:rsidR="00236022" w:rsidRDefault="00236022" w:rsidP="00236022">
      <w:pPr>
        <w:rPr>
          <w:lang w:eastAsia="zh-CN"/>
        </w:rPr>
      </w:pPr>
      <w:r w:rsidRPr="00EA5FA7">
        <w:t xml:space="preserve">If the </w:t>
      </w:r>
      <w:r w:rsidRPr="00EA5FA7">
        <w:rPr>
          <w:i/>
        </w:rPr>
        <w:t>DU to CU RRC Information</w:t>
      </w:r>
      <w:r w:rsidRPr="00EA5FA7">
        <w:t xml:space="preserve"> IE </w:t>
      </w:r>
      <w:r>
        <w:t>is included</w:t>
      </w:r>
      <w:r w:rsidRPr="00EA5FA7">
        <w:t xml:space="preserve"> in the UE CONTEXT MODIFICATION RESPONSE message</w:t>
      </w:r>
      <w:r w:rsidRPr="00472CEF">
        <w:t xml:space="preserve">, </w:t>
      </w:r>
      <w:r w:rsidRPr="000E790E">
        <w:t>except for the CG-SDT procedure</w:t>
      </w:r>
      <w:r w:rsidRPr="00EA5FA7">
        <w:t xml:space="preserv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0E790E">
        <w:t xml:space="preserve">. In </w:t>
      </w:r>
      <w:r w:rsidRPr="000E790E">
        <w:rPr>
          <w:lang w:val="en-US"/>
        </w:rPr>
        <w:t xml:space="preserve">the </w:t>
      </w:r>
      <w:r w:rsidRPr="000E790E">
        <w:t>case of CG-SDT,</w:t>
      </w:r>
      <w:r w:rsidRPr="000E790E">
        <w:rPr>
          <w:lang w:val="en-US"/>
        </w:rPr>
        <w:t xml:space="preserve"> </w:t>
      </w:r>
      <w:r w:rsidRPr="000E790E">
        <w:t xml:space="preserve">the </w:t>
      </w:r>
      <w:proofErr w:type="spellStart"/>
      <w:r w:rsidRPr="000E790E">
        <w:rPr>
          <w:i/>
        </w:rPr>
        <w:t>CellGroupConfig</w:t>
      </w:r>
      <w:proofErr w:type="spellEnd"/>
      <w:r w:rsidRPr="000E790E">
        <w:t xml:space="preserve"> IE shall be ignored by the </w:t>
      </w:r>
      <w:proofErr w:type="spellStart"/>
      <w:r w:rsidRPr="000E790E">
        <w:t>gNB</w:t>
      </w:r>
      <w:proofErr w:type="spellEnd"/>
      <w:r w:rsidRPr="000E790E">
        <w:t>-CU</w:t>
      </w:r>
      <w:r w:rsidRPr="00EA5FA7">
        <w:rPr>
          <w:lang w:eastAsia="zh-CN"/>
        </w:rPr>
        <w:t>.</w:t>
      </w:r>
    </w:p>
    <w:p w14:paraId="7176A8CF" w14:textId="77777777" w:rsidR="00236022" w:rsidRPr="00EA5FA7" w:rsidRDefault="00236022" w:rsidP="00236022">
      <w:pPr>
        <w:rPr>
          <w:lang w:eastAsia="zh-CN"/>
        </w:rPr>
      </w:pPr>
      <w:r>
        <w:rPr>
          <w:rFonts w:hint="eastAsia"/>
          <w:lang w:eastAsia="zh-CN"/>
        </w:rPr>
        <w:t>I</w:t>
      </w:r>
      <w:r>
        <w:rPr>
          <w:lang w:eastAsia="zh-CN"/>
        </w:rPr>
        <w:t xml:space="preserve">f the </w:t>
      </w:r>
      <w:proofErr w:type="spellStart"/>
      <w:r w:rsidRPr="00C54AE6">
        <w:rPr>
          <w:i/>
          <w:lang w:val="en-US"/>
        </w:rPr>
        <w:t>ServCellInfoList</w:t>
      </w:r>
      <w:proofErr w:type="spellEnd"/>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 xml:space="preserve">the </w:t>
      </w:r>
      <w:proofErr w:type="spellStart"/>
      <w:r w:rsidRPr="00356814">
        <w:rPr>
          <w:lang w:eastAsia="zh-CN"/>
        </w:rPr>
        <w:t>gNB</w:t>
      </w:r>
      <w:proofErr w:type="spellEnd"/>
      <w:r w:rsidRPr="00356814">
        <w:rPr>
          <w:lang w:eastAsia="zh-CN"/>
        </w:rPr>
        <w:t>-CU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w:t>
      </w:r>
      <w:proofErr w:type="spellStart"/>
      <w:r w:rsidRPr="00775F60">
        <w:rPr>
          <w:i/>
        </w:rPr>
        <w:t>ConfigInfo</w:t>
      </w:r>
      <w:proofErr w:type="spellEnd"/>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7036FB57" w14:textId="77777777" w:rsidR="00236022" w:rsidRPr="00EA5FA7" w:rsidRDefault="00236022" w:rsidP="00236022">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w:t>
      </w:r>
      <w:r>
        <w:rPr>
          <w:lang w:eastAsia="zh-CN"/>
        </w:rPr>
        <w:t>IFI</w:t>
      </w:r>
      <w:r w:rsidRPr="00EA5FA7">
        <w:rPr>
          <w:lang w:eastAsia="zh-CN"/>
        </w:rPr>
        <w:t xml:space="preserve">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08553969" w14:textId="77777777" w:rsidR="00236022" w:rsidRPr="00EA5FA7" w:rsidRDefault="00236022" w:rsidP="00236022">
      <w:pPr>
        <w:rPr>
          <w:rFonts w:eastAsia="宋体"/>
        </w:rPr>
      </w:pPr>
      <w:r w:rsidRPr="00EA5FA7">
        <w:rPr>
          <w:rFonts w:eastAsia="宋体"/>
        </w:rPr>
        <w:t xml:space="preserve">If the </w:t>
      </w:r>
      <w:proofErr w:type="spellStart"/>
      <w:r w:rsidRPr="00EA5FA7">
        <w:rPr>
          <w:rFonts w:eastAsia="宋体"/>
          <w:i/>
        </w:rPr>
        <w:t>SCell</w:t>
      </w:r>
      <w:proofErr w:type="spellEnd"/>
      <w:r w:rsidRPr="00EA5FA7">
        <w:rPr>
          <w:rFonts w:eastAsia="宋体"/>
          <w:i/>
        </w:rPr>
        <w:t xml:space="preserve"> Failed To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w:t>
      </w:r>
      <w:proofErr w:type="spellStart"/>
      <w:r w:rsidRPr="00EA5FA7">
        <w:rPr>
          <w:rFonts w:eastAsia="宋体"/>
        </w:rPr>
        <w:t>gNB</w:t>
      </w:r>
      <w:proofErr w:type="spellEnd"/>
      <w:r w:rsidRPr="00EA5FA7">
        <w:rPr>
          <w:rFonts w:eastAsia="宋体"/>
        </w:rPr>
        <w:t>-</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w:t>
      </w:r>
      <w:proofErr w:type="spellStart"/>
      <w:r w:rsidRPr="00EA5FA7">
        <w:rPr>
          <w:rFonts w:eastAsia="宋体"/>
          <w:lang w:eastAsia="zh-CN"/>
        </w:rPr>
        <w:t>SCell</w:t>
      </w:r>
      <w:proofErr w:type="spellEnd"/>
      <w:r w:rsidRPr="00EA5FA7">
        <w:rPr>
          <w:rFonts w:eastAsia="宋体"/>
          <w:lang w:eastAsia="zh-CN"/>
        </w:rPr>
        <w:t xml:space="preserve">(s) failed to </w:t>
      </w:r>
      <w:r w:rsidRPr="00EA5FA7">
        <w:rPr>
          <w:rFonts w:eastAsia="宋体"/>
        </w:rPr>
        <w:t xml:space="preserve">be set up </w:t>
      </w:r>
      <w:r w:rsidRPr="00EA5FA7">
        <w:rPr>
          <w:rFonts w:eastAsia="宋体"/>
          <w:lang w:eastAsia="zh-CN"/>
        </w:rPr>
        <w:t xml:space="preserve">with an appropriate cause value for each </w:t>
      </w:r>
      <w:proofErr w:type="spellStart"/>
      <w:r w:rsidRPr="00EA5FA7">
        <w:rPr>
          <w:rFonts w:eastAsia="宋体"/>
          <w:lang w:eastAsia="zh-CN"/>
        </w:rPr>
        <w:t>SCell</w:t>
      </w:r>
      <w:proofErr w:type="spellEnd"/>
      <w:r w:rsidRPr="00EA5FA7">
        <w:rPr>
          <w:rFonts w:eastAsia="宋体"/>
          <w:lang w:eastAsia="zh-CN"/>
        </w:rPr>
        <w:t xml:space="preserve"> failed to setup</w:t>
      </w:r>
      <w:r w:rsidRPr="00EA5FA7">
        <w:rPr>
          <w:rFonts w:eastAsia="宋体"/>
        </w:rPr>
        <w:t>.</w:t>
      </w:r>
    </w:p>
    <w:p w14:paraId="48882DE9" w14:textId="77777777" w:rsidR="00236022" w:rsidRPr="00EA5FA7" w:rsidRDefault="00236022" w:rsidP="00236022">
      <w:pPr>
        <w:rPr>
          <w:rFonts w:eastAsia="宋体"/>
        </w:rPr>
      </w:pPr>
      <w:r w:rsidRPr="00EA5FA7">
        <w:rPr>
          <w:rFonts w:eastAsia="宋体"/>
        </w:rPr>
        <w:t xml:space="preserve">If the </w:t>
      </w:r>
      <w:r w:rsidRPr="00EA5FA7">
        <w:rPr>
          <w:rFonts w:eastAsia="宋体"/>
          <w:i/>
        </w:rPr>
        <w:t>C-RNTI</w:t>
      </w:r>
      <w:r w:rsidRPr="00EA5FA7">
        <w:rPr>
          <w:rFonts w:eastAsia="宋体"/>
        </w:rPr>
        <w:t xml:space="preserve"> IE is included in the UE CONTEXT MODIFICATION RESPONSE, the </w:t>
      </w:r>
      <w:proofErr w:type="spellStart"/>
      <w:r w:rsidRPr="00EA5FA7">
        <w:rPr>
          <w:rFonts w:eastAsia="宋体"/>
        </w:rPr>
        <w:t>gNB</w:t>
      </w:r>
      <w:proofErr w:type="spellEnd"/>
      <w:r w:rsidRPr="00EA5FA7">
        <w:rPr>
          <w:rFonts w:eastAsia="宋体"/>
        </w:rPr>
        <w:t xml:space="preserve">-CU shall consider that the C-RNTI has been allocated by the </w:t>
      </w:r>
      <w:proofErr w:type="spellStart"/>
      <w:r w:rsidRPr="00EA5FA7">
        <w:rPr>
          <w:rFonts w:eastAsia="宋体"/>
        </w:rPr>
        <w:t>gNB</w:t>
      </w:r>
      <w:proofErr w:type="spellEnd"/>
      <w:r w:rsidRPr="00EA5FA7">
        <w:rPr>
          <w:rFonts w:eastAsia="宋体"/>
        </w:rPr>
        <w:t>-DU for this UE context.</w:t>
      </w:r>
    </w:p>
    <w:p w14:paraId="2B562966" w14:textId="77777777" w:rsidR="00236022" w:rsidRPr="00EA5FA7" w:rsidRDefault="00236022" w:rsidP="0023602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Pr>
          <w:lang w:eastAsia="zh-CN"/>
        </w:rPr>
        <w:t>"</w:t>
      </w:r>
      <w:r w:rsidRPr="00EA5FA7">
        <w:rPr>
          <w:lang w:eastAsia="zh-CN"/>
        </w:rPr>
        <w:t>Not-supported</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237EFB28" w14:textId="77777777" w:rsidR="00236022" w:rsidRPr="00EA5FA7" w:rsidRDefault="00236022" w:rsidP="00236022">
      <w:r w:rsidRPr="00EA5FA7">
        <w:t>The UE Context Modify Procedure is not used to configure SRB0.</w:t>
      </w:r>
    </w:p>
    <w:p w14:paraId="597603D9" w14:textId="77777777" w:rsidR="00236022" w:rsidRPr="00EA5FA7" w:rsidRDefault="00236022" w:rsidP="00236022">
      <w:r w:rsidRPr="00EA5FA7">
        <w:t xml:space="preserve">If </w:t>
      </w:r>
      <w:r>
        <w:t xml:space="preserve">in </w:t>
      </w:r>
      <w:r w:rsidRPr="00EA5FA7">
        <w:t>the UE CONTEXT MODIFICATION REQUEST</w:t>
      </w:r>
      <w:r>
        <w:t>,</w:t>
      </w:r>
      <w:r w:rsidRPr="00EA5FA7">
        <w:t xml:space="preserve">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F7E7F44" w14:textId="77777777" w:rsidR="00236022" w:rsidRPr="00EA5FA7" w:rsidRDefault="00236022" w:rsidP="0023602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52E5089A" w14:textId="77777777" w:rsidR="00236022" w:rsidRPr="00EA5FA7" w:rsidRDefault="00236022" w:rsidP="00236022">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787DEED" w14:textId="77777777" w:rsidR="00236022" w:rsidRPr="00EA5FA7" w:rsidRDefault="00236022" w:rsidP="00236022">
      <w:pPr>
        <w:pStyle w:val="B10"/>
        <w:rPr>
          <w:noProof/>
          <w:snapToGrid w:val="0"/>
        </w:rPr>
      </w:pPr>
      <w:r w:rsidRPr="00EA5FA7">
        <w:rPr>
          <w:noProof/>
          <w:snapToGrid w:val="0"/>
        </w:rPr>
        <w:lastRenderedPageBreak/>
        <w:t>-</w:t>
      </w:r>
      <w:r w:rsidRPr="00EA5FA7">
        <w:rPr>
          <w:noProof/>
          <w:snapToGrid w:val="0"/>
        </w:rPr>
        <w:tab/>
        <w:t>replace the previously provided gNB-DU UE Aggregate Maximum Bit Rate Uplink with the new received gNB-DU UE Aggregate Maximum Bit Rate Uplink;</w:t>
      </w:r>
    </w:p>
    <w:p w14:paraId="728001E9" w14:textId="77777777" w:rsidR="00236022" w:rsidRPr="00EA5FA7" w:rsidRDefault="00236022" w:rsidP="00236022">
      <w:pPr>
        <w:pStyle w:val="B10"/>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3D6435A" w14:textId="77777777" w:rsidR="00236022" w:rsidRPr="00EA5FA7" w:rsidRDefault="00236022" w:rsidP="00236022">
      <w:r w:rsidRPr="00EA5FA7">
        <w:t xml:space="preserve">The </w:t>
      </w:r>
      <w:proofErr w:type="spellStart"/>
      <w:r w:rsidRPr="00B62421">
        <w:rPr>
          <w:i/>
          <w:iCs/>
          <w:lang w:eastAsia="en-GB"/>
        </w:rPr>
        <w:t>gNB</w:t>
      </w:r>
      <w:proofErr w:type="spellEnd"/>
      <w:r w:rsidRPr="00B62421">
        <w:rPr>
          <w:i/>
          <w:iCs/>
          <w:lang w:eastAsia="en-GB"/>
        </w:rPr>
        <w:t>-DU UE Aggregate Maximum Bit Rate Uplink</w:t>
      </w:r>
      <w:r w:rsidRPr="001B7409" w:rsidDel="001B7409">
        <w:rPr>
          <w:i/>
          <w:noProof/>
          <w:snapToGrid w:val="0"/>
          <w:lang w:eastAsia="en-GB"/>
        </w:rPr>
        <w:t xml:space="preserve"> </w:t>
      </w:r>
      <w:r w:rsidRPr="00EA5FA7">
        <w:rPr>
          <w:noProof/>
          <w:snapToGrid w:val="0"/>
        </w:rPr>
        <w:t>IE</w:t>
      </w:r>
      <w:r w:rsidRPr="00EA5FA7">
        <w:t xml:space="preserve"> shall be sent </w:t>
      </w:r>
      <w:r>
        <w:t xml:space="preserve">in </w:t>
      </w:r>
      <w:r w:rsidRPr="00EA5FA7">
        <w:t xml:space="preserve">the UE CONTEXT MODIFICATION REQUEST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B62421">
        <w:rPr>
          <w:i/>
          <w:iCs/>
        </w:rPr>
        <w:t>gNB</w:t>
      </w:r>
      <w:proofErr w:type="spellEnd"/>
      <w:r w:rsidRPr="00B62421">
        <w:rPr>
          <w:i/>
          <w:iCs/>
        </w:rPr>
        <w:t>-DU UE Aggregate Maximum Bit Rate Uplink</w:t>
      </w:r>
      <w:r>
        <w:rPr>
          <w:lang w:eastAsia="en-GB"/>
        </w:rPr>
        <w:t xml:space="preserve"> IE</w:t>
      </w:r>
      <w:r w:rsidRPr="00EA5FA7">
        <w:t>.</w:t>
      </w:r>
    </w:p>
    <w:p w14:paraId="3DE2A957" w14:textId="77777777" w:rsidR="00236022" w:rsidRPr="00EA5FA7" w:rsidRDefault="00236022" w:rsidP="00236022">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3B8739AF" w14:textId="77777777" w:rsidR="00236022" w:rsidRPr="00EA5FA7" w:rsidRDefault="00236022" w:rsidP="00236022">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r w:rsidRPr="00EA5FA7">
        <w:rPr>
          <w:i/>
        </w:rPr>
        <w:t>DU To CU RRC Information</w:t>
      </w:r>
      <w:r w:rsidRPr="00EA5FA7">
        <w:t xml:space="preserve"> IE in the UE CONTEXT MODIFICATION RESPONSE message.</w:t>
      </w:r>
    </w:p>
    <w:p w14:paraId="4DBCC890" w14:textId="77777777" w:rsidR="00236022" w:rsidRPr="00EA5FA7" w:rsidRDefault="00236022" w:rsidP="00236022">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w:t>
      </w:r>
      <w:r>
        <w:rPr>
          <w:lang w:eastAsia="zh-CN"/>
        </w:rPr>
        <w:t xml:space="preserve"> </w:t>
      </w:r>
      <w:r w:rsidRPr="00EA5FA7">
        <w:rPr>
          <w:lang w:eastAsia="zh-CN"/>
        </w:rPr>
        <w:t>[7].</w:t>
      </w:r>
    </w:p>
    <w:p w14:paraId="5E671BEB" w14:textId="77777777" w:rsidR="00236022" w:rsidRPr="00EA5FA7" w:rsidRDefault="00236022" w:rsidP="00236022">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34A6FDE2" w14:textId="77777777" w:rsidR="00236022" w:rsidRPr="00EA5FA7" w:rsidRDefault="00236022" w:rsidP="00236022">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05669614"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w:t>
      </w:r>
      <w:r w:rsidRPr="00EA5FA7">
        <w:rPr>
          <w:bCs/>
          <w:iCs/>
          <w:lang w:eastAsia="ja-JP"/>
        </w:rPr>
        <w:t xml:space="preserv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4B9841F9" w14:textId="77777777" w:rsidR="00236022" w:rsidRPr="00EA5FA7" w:rsidRDefault="00236022" w:rsidP="00236022">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w:t>
      </w:r>
      <w:r w:rsidRPr="00EA5FA7">
        <w:rPr>
          <w:lang w:eastAsia="zh-CN"/>
        </w:rPr>
        <w:t>MODIFICATION</w:t>
      </w:r>
      <w:r w:rsidRPr="00EA5FA7">
        <w:t xml:space="preserve"> REQUEST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2B27DCF4" w14:textId="77777777" w:rsidR="00236022" w:rsidRPr="00EA5FA7" w:rsidRDefault="00236022" w:rsidP="00236022">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33543AE8" w14:textId="77777777" w:rsidR="00236022" w:rsidRDefault="00236022" w:rsidP="00236022">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4164ADF3" w14:textId="77777777" w:rsidR="00236022" w:rsidRDefault="00236022" w:rsidP="00236022">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t xml:space="preserve">message, the </w:t>
      </w:r>
      <w:proofErr w:type="spellStart"/>
      <w:r>
        <w:t>gNB</w:t>
      </w:r>
      <w:proofErr w:type="spellEnd"/>
      <w:r>
        <w:t>-DU</w:t>
      </w:r>
      <w:r w:rsidRPr="00106D06">
        <w:t xml:space="preserve"> </w:t>
      </w:r>
      <w:r>
        <w:t>shall store this information, and, if supported, perform delay measurement and QoS monitoring, as specified in TS 23.501 [21]</w:t>
      </w:r>
      <w:r w:rsidRPr="001C7847">
        <w:t>.</w:t>
      </w:r>
    </w:p>
    <w:p w14:paraId="4E720AAF" w14:textId="77777777" w:rsidR="00236022" w:rsidRDefault="00236022" w:rsidP="00236022">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810B963" w14:textId="77777777" w:rsidR="00236022" w:rsidRPr="00567372" w:rsidRDefault="00236022" w:rsidP="00236022">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proofErr w:type="spellStart"/>
      <w:r>
        <w:t>gNB</w:t>
      </w:r>
      <w:proofErr w:type="spellEnd"/>
      <w:r>
        <w:t>-DU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 xml:space="preserve">s set to "not authorized", the </w:t>
      </w:r>
      <w:proofErr w:type="spellStart"/>
      <w:r>
        <w:t>gNB</w:t>
      </w:r>
      <w:proofErr w:type="spellEnd"/>
      <w:r>
        <w:t>-DU</w:t>
      </w:r>
      <w:r w:rsidRPr="00567372">
        <w:t xml:space="preserve"> shall, if supported, initiate actions to ensure that the UE is no longer accessing the relevant service(s).</w:t>
      </w:r>
    </w:p>
    <w:p w14:paraId="04A4CE54" w14:textId="77777777" w:rsidR="00236022" w:rsidRPr="00567372" w:rsidRDefault="00236022" w:rsidP="00236022">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18C2B4E" w14:textId="77777777" w:rsidR="00236022" w:rsidRPr="00567372" w:rsidRDefault="00236022" w:rsidP="00236022">
      <w:pPr>
        <w:pStyle w:val="B10"/>
        <w:rPr>
          <w:lang w:eastAsia="zh-CN"/>
        </w:rPr>
      </w:pPr>
      <w:r w:rsidRPr="00567372">
        <w:t>-</w:t>
      </w:r>
      <w:r w:rsidRPr="00567372">
        <w:tab/>
        <w:t>replace the previously provided UE</w:t>
      </w:r>
      <w:r>
        <w:t xml:space="preserve"> LTE</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966316B" w14:textId="77777777" w:rsidR="00236022" w:rsidRPr="0056737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LTE </w:t>
      </w:r>
      <w:r w:rsidRPr="00567372">
        <w:rPr>
          <w:lang w:eastAsia="zh-CN"/>
        </w:rPr>
        <w:t>V2X services</w:t>
      </w:r>
      <w:r w:rsidRPr="00567372">
        <w:t>.</w:t>
      </w:r>
    </w:p>
    <w:p w14:paraId="2082A6CC" w14:textId="77777777" w:rsidR="00236022" w:rsidRPr="00567372" w:rsidRDefault="00236022" w:rsidP="00236022">
      <w:pPr>
        <w:rPr>
          <w:lang w:eastAsia="zh-CN"/>
        </w:rPr>
      </w:pPr>
      <w:r w:rsidRPr="00567372">
        <w:lastRenderedPageBreak/>
        <w:t>If the</w:t>
      </w:r>
      <w:r w:rsidRPr="00567372">
        <w:rPr>
          <w:i/>
          <w:snapToGrid w:val="0"/>
        </w:rPr>
        <w:t xml:space="preserve"> </w:t>
      </w:r>
      <w:r>
        <w:rPr>
          <w:i/>
          <w:snapToGrid w:val="0"/>
        </w:rPr>
        <w:t xml:space="preserve">NR </w:t>
      </w:r>
      <w:r w:rsidRPr="00567372">
        <w:rPr>
          <w:i/>
          <w:snapToGrid w:val="0"/>
        </w:rPr>
        <w:t xml:space="preserve">UE </w:t>
      </w:r>
      <w:proofErr w:type="spellStart"/>
      <w:r w:rsidRPr="00567372">
        <w:rPr>
          <w:i/>
          <w:lang w:eastAsia="zh-CN"/>
        </w:rPr>
        <w:t>Sidelink</w:t>
      </w:r>
      <w:proofErr w:type="spellEnd"/>
      <w:r w:rsidRPr="00567372">
        <w:rPr>
          <w:i/>
          <w:lang w:eastAsia="zh-CN"/>
        </w:rPr>
        <w:t xml:space="preserve">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4F459A2E" w14:textId="77777777" w:rsidR="00236022" w:rsidRPr="00567372" w:rsidRDefault="00236022" w:rsidP="00236022">
      <w:pPr>
        <w:pStyle w:val="B10"/>
        <w:rPr>
          <w:lang w:eastAsia="zh-CN"/>
        </w:rPr>
      </w:pPr>
      <w:r w:rsidRPr="00567372">
        <w:t>-</w:t>
      </w:r>
      <w:r w:rsidRPr="00567372">
        <w:tab/>
        <w:t>replace the previously provided UE</w:t>
      </w:r>
      <w:r>
        <w:t xml:space="preserve"> NR</w:t>
      </w:r>
      <w:r w:rsidRPr="00567372">
        <w:t xml:space="preserve"> </w:t>
      </w:r>
      <w:proofErr w:type="spellStart"/>
      <w:r w:rsidRPr="00567372">
        <w:rPr>
          <w:lang w:eastAsia="zh-CN"/>
        </w:rPr>
        <w:t>Sidelink</w:t>
      </w:r>
      <w:proofErr w:type="spellEnd"/>
      <w:r w:rsidRPr="00567372">
        <w:rPr>
          <w:lang w:eastAsia="zh-CN"/>
        </w:rPr>
        <w:t xml:space="preserve">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C38A7C9"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sidRPr="00567372">
        <w:t>.</w:t>
      </w:r>
    </w:p>
    <w:p w14:paraId="64899206" w14:textId="77777777" w:rsidR="00236022" w:rsidRPr="00567372" w:rsidRDefault="00236022" w:rsidP="00236022">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proofErr w:type="spellStart"/>
      <w:r>
        <w:t>gNB</w:t>
      </w:r>
      <w:proofErr w:type="spellEnd"/>
      <w:r>
        <w:t>-DU</w:t>
      </w:r>
      <w:r w:rsidRPr="00567372">
        <w:t xml:space="preserve"> shall</w:t>
      </w:r>
      <w:r w:rsidRPr="00567372">
        <w:rPr>
          <w:lang w:eastAsia="zh-CN"/>
        </w:rPr>
        <w:t>, if supported</w:t>
      </w:r>
      <w:r w:rsidRPr="00567372">
        <w:t>:</w:t>
      </w:r>
    </w:p>
    <w:p w14:paraId="0CB3DF60" w14:textId="77777777" w:rsidR="00236022" w:rsidRDefault="00236022" w:rsidP="00236022">
      <w:pPr>
        <w:pStyle w:val="B10"/>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6B8D2EA1" w14:textId="77777777" w:rsidR="00236022" w:rsidRDefault="00236022" w:rsidP="00236022">
      <w:pPr>
        <w:pStyle w:val="B10"/>
      </w:pPr>
      <w:r w:rsidRPr="00567372">
        <w:t>-</w:t>
      </w:r>
      <w:r w:rsidRPr="00567372">
        <w:tab/>
        <w:t>use the received value for the concerned UE</w:t>
      </w:r>
      <w:r w:rsidRPr="00567372">
        <w:rPr>
          <w:lang w:eastAsia="zh-CN"/>
        </w:rPr>
        <w:t xml:space="preserve">’s </w:t>
      </w:r>
      <w:proofErr w:type="spellStart"/>
      <w:r w:rsidRPr="00567372">
        <w:rPr>
          <w:lang w:eastAsia="zh-CN"/>
        </w:rPr>
        <w:t>sidelink</w:t>
      </w:r>
      <w:proofErr w:type="spellEnd"/>
      <w:r w:rsidRPr="00567372">
        <w:rPr>
          <w:lang w:eastAsia="zh-CN"/>
        </w:rPr>
        <w:t xml:space="preserve"> communication in network scheduled mode for </w:t>
      </w:r>
      <w:r>
        <w:rPr>
          <w:lang w:eastAsia="zh-CN"/>
        </w:rPr>
        <w:t xml:space="preserve">NR </w:t>
      </w:r>
      <w:r w:rsidRPr="00567372">
        <w:rPr>
          <w:lang w:eastAsia="zh-CN"/>
        </w:rPr>
        <w:t>V2X services</w:t>
      </w:r>
      <w:r>
        <w:rPr>
          <w:lang w:eastAsia="zh-CN"/>
        </w:rPr>
        <w:t xml:space="preserve"> as defined in TS 23.287 [40]</w:t>
      </w:r>
      <w:r w:rsidRPr="00567372">
        <w:t>.</w:t>
      </w:r>
    </w:p>
    <w:p w14:paraId="2242BEA4" w14:textId="77777777" w:rsidR="00236022" w:rsidRDefault="00236022" w:rsidP="00236022">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proofErr w:type="spellStart"/>
      <w:r>
        <w:rPr>
          <w:rFonts w:hint="eastAsia"/>
          <w:lang w:eastAsia="zh-CN"/>
        </w:rPr>
        <w:t>gNB</w:t>
      </w:r>
      <w:proofErr w:type="spellEnd"/>
      <w:r>
        <w:rPr>
          <w:rFonts w:hint="eastAsia"/>
          <w:lang w:eastAsia="zh-CN"/>
        </w:rPr>
        <w:t>-DU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Pr="00E85ACC">
        <w:t xml:space="preserve"> </w:t>
      </w:r>
    </w:p>
    <w:p w14:paraId="75985FA2" w14:textId="2DA4EA08" w:rsidR="00236022" w:rsidRPr="00B431DD"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the request concerns a conditional </w:t>
      </w:r>
      <w:proofErr w:type="spellStart"/>
      <w:r w:rsidRPr="00E85ACC">
        <w:rPr>
          <w:lang w:eastAsia="ja-JP"/>
        </w:rPr>
        <w:t>PSCell</w:t>
      </w:r>
      <w:proofErr w:type="spellEnd"/>
      <w:r w:rsidRPr="00E85ACC">
        <w:rPr>
          <w:lang w:eastAsia="ja-JP"/>
        </w:rPr>
        <w:t xml:space="preserve"> addition or conditional </w:t>
      </w:r>
      <w:proofErr w:type="spellStart"/>
      <w:r w:rsidRPr="00E85ACC">
        <w:rPr>
          <w:lang w:eastAsia="ja-JP"/>
        </w:rPr>
        <w:t>PSCell</w:t>
      </w:r>
      <w:proofErr w:type="spellEnd"/>
      <w:r w:rsidRPr="00E85ACC">
        <w:rPr>
          <w:lang w:eastAsia="ja-JP"/>
        </w:rPr>
        <w:t xml:space="preserve"> change</w:t>
      </w:r>
      <w:del w:id="164" w:author="Author" w:date="2023-10-24T17:44:00Z">
        <w:r>
          <w:rPr>
            <w:lang w:eastAsia="ja-JP"/>
          </w:rPr>
          <w:delText>.</w:delText>
        </w:r>
      </w:del>
      <w:ins w:id="165" w:author="Author" w:date="2023-10-24T17:44:00Z">
        <w:r>
          <w:rPr>
            <w:lang w:eastAsia="ja-JP"/>
          </w:rPr>
          <w:t xml:space="preserve"> or subsequent CPAC.</w:t>
        </w:r>
      </w:ins>
      <w:r w:rsidRPr="00E85ACC">
        <w:rPr>
          <w:lang w:eastAsia="ja-JP"/>
        </w:rPr>
        <w:t xml:space="preserve"> </w:t>
      </w:r>
      <w:r>
        <w:rPr>
          <w:lang w:eastAsia="ja-JP"/>
        </w:rPr>
        <w:t xml:space="preserve">The </w:t>
      </w:r>
      <w:proofErr w:type="spellStart"/>
      <w:r>
        <w:rPr>
          <w:lang w:eastAsia="ja-JP"/>
        </w:rPr>
        <w:t>gNB</w:t>
      </w:r>
      <w:proofErr w:type="spellEnd"/>
      <w:r>
        <w:rPr>
          <w:lang w:eastAsia="ja-JP"/>
        </w:rPr>
        <w:t xml:space="preserve">-DU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w:t>
      </w:r>
      <w:proofErr w:type="spellStart"/>
      <w:r w:rsidRPr="001F6DE8">
        <w:rPr>
          <w:i/>
          <w:iCs/>
          <w:lang w:eastAsia="ja-JP"/>
        </w:rPr>
        <w:t>ConfigInfo</w:t>
      </w:r>
      <w:proofErr w:type="spellEnd"/>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proofErr w:type="spellStart"/>
      <w:r w:rsidRPr="00E85ACC">
        <w:rPr>
          <w:i/>
          <w:iCs/>
          <w:lang w:eastAsia="ja-JP"/>
        </w:rPr>
        <w:t>CellGroupConfig</w:t>
      </w:r>
      <w:proofErr w:type="spellEnd"/>
      <w:r w:rsidRPr="00E85ACC">
        <w:rPr>
          <w:i/>
          <w:iCs/>
          <w:lang w:eastAsia="ja-JP"/>
        </w:rPr>
        <w:t xml:space="preserve">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proofErr w:type="spellStart"/>
      <w:r w:rsidRPr="008E0089">
        <w:rPr>
          <w:i/>
          <w:lang w:eastAsia="ja-JP"/>
        </w:rPr>
        <w:t>PSCell</w:t>
      </w:r>
      <w:proofErr w:type="spellEnd"/>
      <w:r w:rsidRPr="008E0089">
        <w:rPr>
          <w:i/>
          <w:lang w:eastAsia="ja-JP"/>
        </w:rPr>
        <w:t xml:space="preserve"> ID</w:t>
      </w:r>
      <w:r>
        <w:rPr>
          <w:lang w:eastAsia="ja-JP"/>
        </w:rPr>
        <w:t xml:space="preserve"> IE in the </w:t>
      </w:r>
      <w:r w:rsidRPr="00E85ACC">
        <w:rPr>
          <w:lang w:eastAsia="ja-JP"/>
        </w:rPr>
        <w:t>UE CONTEXT MODIFICATION REQUEST message</w:t>
      </w:r>
      <w:r>
        <w:rPr>
          <w:lang w:eastAsia="ja-JP"/>
        </w:rPr>
        <w:t>.</w:t>
      </w:r>
    </w:p>
    <w:p w14:paraId="7199C3AF" w14:textId="77777777" w:rsidR="00236022" w:rsidRDefault="00236022" w:rsidP="00236022">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xml:space="preserve">", the </w:t>
      </w:r>
      <w:proofErr w:type="spellStart"/>
      <w:r w:rsidRPr="00E85ACC">
        <w:rPr>
          <w:lang w:eastAsia="ja-JP"/>
        </w:rPr>
        <w:t>gNB</w:t>
      </w:r>
      <w:proofErr w:type="spellEnd"/>
      <w:r w:rsidRPr="00E85ACC">
        <w:rPr>
          <w:lang w:eastAsia="ja-JP"/>
        </w:rPr>
        <w:t>-DU</w:t>
      </w:r>
      <w:r>
        <w:rPr>
          <w:lang w:eastAsia="ja-JP"/>
        </w:rPr>
        <w:t xml:space="preserve"> shall</w:t>
      </w:r>
      <w:r w:rsidRPr="00E85ACC">
        <w:rPr>
          <w:lang w:eastAsia="ja-JP"/>
        </w:rPr>
        <w:t xml:space="preserve">, if supported, consider that, </w:t>
      </w:r>
      <w:r w:rsidRPr="009F1590">
        <w:rPr>
          <w:lang w:eastAsia="ja-JP"/>
        </w:rPr>
        <w:t xml:space="preserve">for the included </w:t>
      </w:r>
      <w:proofErr w:type="spellStart"/>
      <w:r w:rsidRPr="008E0089">
        <w:rPr>
          <w:i/>
          <w:lang w:eastAsia="ja-JP"/>
        </w:rPr>
        <w:t>PSCell</w:t>
      </w:r>
      <w:proofErr w:type="spellEnd"/>
      <w:r w:rsidRPr="008E0089">
        <w:rPr>
          <w:i/>
          <w:lang w:eastAsia="ja-JP"/>
        </w:rPr>
        <w:t xml:space="preserve"> ID</w:t>
      </w:r>
      <w:r w:rsidRPr="009F1590">
        <w:rPr>
          <w:i/>
          <w:iCs/>
          <w:lang w:eastAsia="ja-JP"/>
        </w:rPr>
        <w:t xml:space="preserve"> </w:t>
      </w:r>
      <w:r w:rsidRPr="009F1590">
        <w:rPr>
          <w:lang w:eastAsia="ja-JP"/>
        </w:rPr>
        <w:t xml:space="preserve">IE corresponding to the selected </w:t>
      </w:r>
      <w:proofErr w:type="spellStart"/>
      <w:r w:rsidRPr="009F1590">
        <w:rPr>
          <w:lang w:eastAsia="ja-JP"/>
        </w:rPr>
        <w:t>PSCell</w:t>
      </w:r>
      <w:proofErr w:type="spellEnd"/>
      <w:r w:rsidRPr="009F1590">
        <w:rPr>
          <w:lang w:eastAsia="ja-JP"/>
        </w:rPr>
        <w:t>,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proofErr w:type="spellStart"/>
      <w:r>
        <w:rPr>
          <w:lang w:eastAsia="ja-JP"/>
        </w:rPr>
        <w:t>gNB</w:t>
      </w:r>
      <w:proofErr w:type="spellEnd"/>
      <w:r>
        <w:rPr>
          <w:lang w:eastAsia="ja-JP"/>
        </w:rPr>
        <w:t xml:space="preserve">-DU shall apply the </w:t>
      </w:r>
      <w:r w:rsidRPr="009F1590">
        <w:rPr>
          <w:lang w:eastAsia="ja-JP"/>
        </w:rPr>
        <w:t xml:space="preserve">corresponding </w:t>
      </w:r>
      <w:proofErr w:type="spellStart"/>
      <w:r w:rsidRPr="009F1590">
        <w:rPr>
          <w:i/>
          <w:lang w:eastAsia="ja-JP"/>
        </w:rPr>
        <w:t>CellGroupConfig</w:t>
      </w:r>
      <w:proofErr w:type="spellEnd"/>
      <w:r w:rsidRPr="009F1590">
        <w:rPr>
          <w:lang w:eastAsia="ja-JP"/>
        </w:rPr>
        <w:t xml:space="preserve"> IE for MCG configuration</w:t>
      </w:r>
      <w:r w:rsidRPr="00E85ACC">
        <w:rPr>
          <w:lang w:eastAsia="ja-JP"/>
        </w:rPr>
        <w:t>.</w:t>
      </w:r>
    </w:p>
    <w:p w14:paraId="32F4F7E7" w14:textId="70FBDDF0" w:rsidR="00236022" w:rsidRPr="00CD178C" w:rsidRDefault="00236022" w:rsidP="0023602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CHO-initiation</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w:t>
      </w:r>
      <w:r w:rsidRPr="00724218">
        <w:t xml:space="preserve">or conditional </w:t>
      </w:r>
      <w:proofErr w:type="spellStart"/>
      <w:r w:rsidRPr="00724218">
        <w:t>PSCell</w:t>
      </w:r>
      <w:proofErr w:type="spellEnd"/>
      <w:r w:rsidRPr="00724218">
        <w:t xml:space="preserve"> addition </w:t>
      </w:r>
      <w:r w:rsidRPr="00CD178C">
        <w:t xml:space="preserve">or </w:t>
      </w:r>
      <w:r>
        <w:rPr>
          <w:noProof/>
        </w:rPr>
        <w:t xml:space="preserve">conditional </w:t>
      </w:r>
      <w:proofErr w:type="spellStart"/>
      <w:r w:rsidRPr="00CD178C">
        <w:t>PSCell</w:t>
      </w:r>
      <w:proofErr w:type="spellEnd"/>
      <w:r w:rsidRPr="00CD178C">
        <w:t xml:space="preserve"> change</w:t>
      </w:r>
      <w:r>
        <w:t xml:space="preserve"> </w:t>
      </w:r>
      <w:ins w:id="166" w:author="Author" w:date="2023-10-24T17:44:00Z">
        <w:r>
          <w:t>or subsequent CPAC</w:t>
        </w:r>
        <w:r w:rsidRPr="00CD178C">
          <w:t xml:space="preserve"> </w:t>
        </w:r>
      </w:ins>
      <w:r w:rsidRPr="00CD178C">
        <w:t xml:space="preserve">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p>
    <w:p w14:paraId="7AD71EF9" w14:textId="77777777" w:rsidR="00236022" w:rsidRPr="00CD178C" w:rsidRDefault="00236022" w:rsidP="0023602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CHO-replace</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p>
    <w:p w14:paraId="29CC304B" w14:textId="77777777" w:rsidR="00236022" w:rsidRDefault="00236022" w:rsidP="0023602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Pr>
          <w:lang w:eastAsia="zh-CN"/>
        </w:rPr>
        <w:t>"</w:t>
      </w:r>
      <w:r w:rsidRPr="00CD178C">
        <w:rPr>
          <w:lang w:eastAsia="zh-CN"/>
        </w:rPr>
        <w:t>CHO-cancel</w:t>
      </w:r>
      <w:r>
        <w:rPr>
          <w:lang w:eastAsia="zh-CN"/>
        </w:rPr>
        <w:t>"</w:t>
      </w:r>
      <w:r w:rsidRPr="00CD178C">
        <w:rPr>
          <w:lang w:eastAsia="zh-CN"/>
        </w:rPr>
        <w:t xml:space="preserve">,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Candidate Cells To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s are about to be released by the </w:t>
      </w:r>
      <w:proofErr w:type="spellStart"/>
      <w:r>
        <w:rPr>
          <w:lang w:eastAsia="ja-JP"/>
        </w:rPr>
        <w:t>gNB</w:t>
      </w:r>
      <w:proofErr w:type="spellEnd"/>
      <w:r>
        <w:rPr>
          <w:lang w:eastAsia="ja-JP"/>
        </w:rPr>
        <w:t>-CU.</w:t>
      </w:r>
    </w:p>
    <w:p w14:paraId="19656E36" w14:textId="77777777" w:rsidR="00236022" w:rsidRPr="00EA5FA7" w:rsidRDefault="00236022" w:rsidP="0023602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w:t>
      </w:r>
      <w:proofErr w:type="spellStart"/>
      <w:r>
        <w:t>gNB</w:t>
      </w:r>
      <w:proofErr w:type="spellEnd"/>
      <w:r>
        <w:t xml:space="preserve">-DU shall, if supported, stop the data transmission for the DRB. It is up to </w:t>
      </w:r>
      <w:proofErr w:type="spellStart"/>
      <w:r>
        <w:t>gNB</w:t>
      </w:r>
      <w:proofErr w:type="spellEnd"/>
      <w:r>
        <w:t>-DU implementation when to stop the UE scheduling for that DRB.</w:t>
      </w:r>
    </w:p>
    <w:p w14:paraId="6341D399" w14:textId="77777777" w:rsidR="00236022" w:rsidRPr="002A67CB" w:rsidRDefault="00236022" w:rsidP="00236022">
      <w:r w:rsidRPr="002A67CB">
        <w:t xml:space="preserve">If the </w:t>
      </w:r>
      <w:r w:rsidRPr="002A67CB">
        <w:rPr>
          <w:i/>
        </w:rPr>
        <w:t xml:space="preserve">SCG Indicator </w:t>
      </w:r>
      <w:r w:rsidRPr="002A67CB">
        <w:t xml:space="preserve">IE is contained in the UE CONTEXT MODIFICATION REQUEST message and it is set to “released”, the </w:t>
      </w:r>
      <w:proofErr w:type="spellStart"/>
      <w:r w:rsidRPr="002A67CB">
        <w:t>gNB</w:t>
      </w:r>
      <w:proofErr w:type="spellEnd"/>
      <w:r w:rsidRPr="002A67CB">
        <w:t>-DU shall, if supported, deduce that an SCG is removed.</w:t>
      </w:r>
    </w:p>
    <w:p w14:paraId="6F5F8772" w14:textId="77777777" w:rsidR="00236022" w:rsidRPr="0090263D" w:rsidRDefault="00236022" w:rsidP="00236022">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Intra-DU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proofErr w:type="spellStart"/>
      <w:r>
        <w:t>gNB</w:t>
      </w:r>
      <w:proofErr w:type="spellEnd"/>
      <w:r>
        <w:t>-DU may use the information to allocate necessary resources for the UE</w:t>
      </w:r>
      <w:r w:rsidRPr="0090263D">
        <w:t>.</w:t>
      </w:r>
    </w:p>
    <w:p w14:paraId="3EDC0BB6" w14:textId="77777777" w:rsidR="00236022" w:rsidRPr="008D561B" w:rsidRDefault="00236022" w:rsidP="00236022">
      <w:pPr>
        <w:rPr>
          <w:noProof/>
          <w:lang w:eastAsia="zh-CN"/>
        </w:rPr>
      </w:pPr>
      <w:r>
        <w:rPr>
          <w:rFonts w:hint="eastAsia"/>
          <w:noProof/>
          <w:lang w:eastAsia="zh-CN"/>
        </w:rPr>
        <w:lastRenderedPageBreak/>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w:t>
      </w:r>
      <w:proofErr w:type="spellStart"/>
      <w:r>
        <w:t>gNB</w:t>
      </w:r>
      <w:proofErr w:type="spellEnd"/>
      <w:r>
        <w:t xml:space="preserve">-DU shall, if supported, </w:t>
      </w:r>
      <w:r w:rsidRPr="001C6F06">
        <w:t>take it into account when configuring measurement gaps for the UE</w:t>
      </w:r>
      <w:r>
        <w:rPr>
          <w:sz w:val="22"/>
          <w:szCs w:val="22"/>
        </w:rPr>
        <w:t>.</w:t>
      </w:r>
      <w:r>
        <w:t xml:space="preserve"> </w:t>
      </w:r>
    </w:p>
    <w:p w14:paraId="1ABA2328" w14:textId="77777777" w:rsidR="00236022" w:rsidRDefault="00236022" w:rsidP="00236022">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w:t>
      </w:r>
      <w:proofErr w:type="spellStart"/>
      <w:r>
        <w:rPr>
          <w:snapToGrid w:val="0"/>
        </w:rPr>
        <w:t>gNB</w:t>
      </w:r>
      <w:proofErr w:type="spellEnd"/>
      <w:r>
        <w:rPr>
          <w:snapToGrid w:val="0"/>
        </w:rPr>
        <w:t>-DU shall, if supported, take it into account.</w:t>
      </w:r>
    </w:p>
    <w:p w14:paraId="71E3676E" w14:textId="77777777" w:rsidR="00236022" w:rsidRPr="00BF4D83" w:rsidRDefault="00236022" w:rsidP="00236022">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3C03E61D" w14:textId="77777777" w:rsidR="00236022" w:rsidRDefault="00236022" w:rsidP="00236022">
      <w:r>
        <w:t xml:space="preserve">If for a given </w:t>
      </w:r>
      <w:proofErr w:type="spellStart"/>
      <w:r>
        <w:t>Qos</w:t>
      </w:r>
      <w:proofErr w:type="spellEnd"/>
      <w:r>
        <w:t xml:space="preserve">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w:t>
      </w:r>
      <w:proofErr w:type="spellStart"/>
      <w:r>
        <w:t>gNB</w:t>
      </w:r>
      <w:proofErr w:type="spellEnd"/>
      <w:r>
        <w:t xml:space="preserve">-DU shall, if supported, </w:t>
      </w:r>
      <w:r w:rsidRPr="00956C0A">
        <w:t>use it as part of its ACL functionality configuration actions</w:t>
      </w:r>
      <w:r w:rsidRPr="007F1332">
        <w:t>, if such ACL functionality is deployed</w:t>
      </w:r>
      <w:r w:rsidRPr="00956C0A">
        <w:t>.</w:t>
      </w:r>
    </w:p>
    <w:p w14:paraId="7C9FC9D0" w14:textId="77777777" w:rsidR="00236022" w:rsidRDefault="00236022" w:rsidP="00236022">
      <w:pPr>
        <w:rPr>
          <w:rFonts w:eastAsia="宋体"/>
          <w:lang w:eastAsia="zh-CN"/>
        </w:rPr>
      </w:pPr>
      <w:r>
        <w:rPr>
          <w:rFonts w:eastAsia="宋体"/>
          <w:lang w:eastAsia="zh-CN"/>
        </w:rPr>
        <w:t xml:space="preserve">If the </w:t>
      </w:r>
      <w:proofErr w:type="spellStart"/>
      <w:r>
        <w:rPr>
          <w:rFonts w:eastAsia="宋体"/>
          <w:lang w:eastAsia="zh-CN"/>
        </w:rPr>
        <w:t>gNB</w:t>
      </w:r>
      <w:proofErr w:type="spellEnd"/>
      <w:r>
        <w:rPr>
          <w:rFonts w:eastAsia="宋体"/>
          <w:lang w:eastAsia="zh-CN"/>
        </w:rPr>
        <w:t xml:space="preserve">-DU is an IAB-DU, and if the </w:t>
      </w:r>
      <w:r>
        <w:rPr>
          <w:rFonts w:eastAsia="宋体"/>
          <w:i/>
          <w:iCs/>
          <w:lang w:eastAsia="zh-CN"/>
        </w:rPr>
        <w:t>IAB 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w:t>
      </w:r>
      <w:proofErr w:type="spellStart"/>
      <w:r>
        <w:rPr>
          <w:rFonts w:eastAsia="宋体"/>
          <w:lang w:eastAsia="zh-CN"/>
        </w:rPr>
        <w:t>gNB</w:t>
      </w:r>
      <w:proofErr w:type="spellEnd"/>
      <w:r>
        <w:rPr>
          <w:rFonts w:eastAsia="宋体"/>
          <w:lang w:eastAsia="zh-CN"/>
        </w:rPr>
        <w:t xml:space="preserve">-DU, the </w:t>
      </w:r>
      <w:proofErr w:type="spellStart"/>
      <w:r>
        <w:rPr>
          <w:rFonts w:eastAsia="宋体"/>
          <w:lang w:eastAsia="zh-CN"/>
        </w:rPr>
        <w:t>gNB</w:t>
      </w:r>
      <w:proofErr w:type="spellEnd"/>
      <w:r>
        <w:rPr>
          <w:rFonts w:eastAsia="宋体"/>
          <w:lang w:eastAsia="zh-CN"/>
        </w:rPr>
        <w:t>-DU shall, if supported, withhold the RRC message until one of the following conditions is met:</w:t>
      </w:r>
    </w:p>
    <w:p w14:paraId="190E2441" w14:textId="77777777" w:rsidR="00236022" w:rsidRDefault="00236022" w:rsidP="00236022">
      <w:pPr>
        <w:pStyle w:val="B10"/>
        <w:rPr>
          <w:rFonts w:eastAsia="MS Mincho"/>
          <w:i/>
          <w:iCs/>
          <w:lang w:eastAsia="ja-JP"/>
        </w:rPr>
      </w:pPr>
      <w:bookmarkStart w:id="167" w:name="_Hlk105753367"/>
      <w:r>
        <w:rPr>
          <w:lang w:eastAsia="ja-JP"/>
        </w:rPr>
        <w:tab/>
        <w:t xml:space="preserve">If the </w:t>
      </w:r>
      <w:proofErr w:type="spellStart"/>
      <w:r>
        <w:rPr>
          <w:lang w:eastAsia="ja-JP"/>
        </w:rPr>
        <w:t>gNB</w:t>
      </w:r>
      <w:proofErr w:type="spellEnd"/>
      <w:r>
        <w:rPr>
          <w:lang w:eastAsia="ja-JP"/>
        </w:rPr>
        <w:t>-DU belongs to a migrating IAB-node</w:t>
      </w:r>
      <w:bookmarkEnd w:id="167"/>
      <w:r>
        <w:rPr>
          <w:lang w:eastAsia="ja-JP"/>
        </w:rPr>
        <w:t xml:space="preserve">, whose co-located IAB-MT has successfully performed the random-access procedure to the target parent node, and if the migrating IAB-node has one or more routing entries for the target path. </w:t>
      </w:r>
    </w:p>
    <w:p w14:paraId="4E919679" w14:textId="77777777" w:rsidR="00236022" w:rsidRDefault="00236022" w:rsidP="00236022">
      <w:pPr>
        <w:pStyle w:val="B10"/>
        <w:rPr>
          <w:rFonts w:eastAsia="MS Mincho"/>
          <w:i/>
          <w:iCs/>
          <w:lang w:eastAsia="ja-JP"/>
        </w:rPr>
      </w:pPr>
      <w:r>
        <w:rPr>
          <w:lang w:eastAsia="ja-JP"/>
        </w:rPr>
        <w:tab/>
        <w:t xml:space="preserve">The </w:t>
      </w:r>
      <w:proofErr w:type="spellStart"/>
      <w:r>
        <w:rPr>
          <w:lang w:eastAsia="ja-JP"/>
        </w:rPr>
        <w:t>gNB</w:t>
      </w:r>
      <w:proofErr w:type="spellEnd"/>
      <w:r>
        <w:rPr>
          <w:lang w:eastAsia="ja-JP"/>
        </w:rPr>
        <w:t>-DU receives a subsequent F1AP message including an</w:t>
      </w:r>
      <w:r>
        <w:rPr>
          <w:i/>
          <w:iCs/>
          <w:lang w:eastAsia="ja-JP"/>
        </w:rPr>
        <w:t xml:space="preserve"> RRC-Container IE</w:t>
      </w:r>
      <w:r>
        <w:rPr>
          <w:lang w:eastAsia="ja-JP"/>
        </w:rPr>
        <w:t xml:space="preserve"> for the same child node.</w:t>
      </w:r>
    </w:p>
    <w:p w14:paraId="42467706" w14:textId="77777777" w:rsidR="00236022" w:rsidRDefault="00236022" w:rsidP="00236022">
      <w:pPr>
        <w:pStyle w:val="B10"/>
        <w:rPr>
          <w:lang w:eastAsia="ja-JP"/>
        </w:rPr>
      </w:pPr>
      <w:r>
        <w:rPr>
          <w:lang w:eastAsia="ja-JP"/>
        </w:rPr>
        <w:tab/>
        <w:t xml:space="preserve">If the </w:t>
      </w:r>
      <w:proofErr w:type="spellStart"/>
      <w:r>
        <w:rPr>
          <w:lang w:eastAsia="ja-JP"/>
        </w:rPr>
        <w:t>gNB</w:t>
      </w:r>
      <w:proofErr w:type="spellEnd"/>
      <w:r>
        <w:rPr>
          <w:lang w:eastAsia="ja-JP"/>
        </w:rPr>
        <w:t xml:space="preserve">-DU belongs to a descendant node of the migrating IAB-node, whose co-located IAB-MT has received an </w:t>
      </w:r>
      <w:proofErr w:type="spellStart"/>
      <w:r>
        <w:rPr>
          <w:i/>
          <w:iCs/>
          <w:lang w:eastAsia="ja-JP"/>
        </w:rPr>
        <w:t>RRCReconfiguration</w:t>
      </w:r>
      <w:proofErr w:type="spellEnd"/>
      <w:r>
        <w:rPr>
          <w:i/>
          <w:iCs/>
          <w:lang w:eastAsia="ja-JP"/>
        </w:rPr>
        <w:t xml:space="preserve"> </w:t>
      </w:r>
      <w:r>
        <w:rPr>
          <w:lang w:eastAsia="ja-JP"/>
        </w:rPr>
        <w:t xml:space="preserve">message including the intra-donor migration configurations, e.g., new TNL address(es) and the new default UL </w:t>
      </w:r>
      <w:r w:rsidRPr="00FB3680">
        <w:rPr>
          <w:lang w:eastAsia="ja-JP"/>
        </w:rPr>
        <w:t xml:space="preserve"> </w:t>
      </w:r>
      <w:r>
        <w:rPr>
          <w:lang w:eastAsia="ja-JP"/>
        </w:rPr>
        <w:t>BAP routing ID.</w:t>
      </w:r>
    </w:p>
    <w:p w14:paraId="2450FD91" w14:textId="77777777" w:rsidR="00236022" w:rsidRDefault="00236022" w:rsidP="00236022">
      <w:pPr>
        <w:pStyle w:val="B10"/>
        <w:rPr>
          <w:i/>
          <w:iCs/>
          <w:lang w:eastAsia="ja-JP"/>
        </w:rPr>
      </w:pPr>
      <w:r>
        <w:rPr>
          <w:lang w:eastAsia="ja-JP"/>
        </w:rPr>
        <w:tab/>
        <w:t xml:space="preserve">If the </w:t>
      </w:r>
      <w:proofErr w:type="spellStart"/>
      <w:r>
        <w:rPr>
          <w:lang w:eastAsia="ja-JP"/>
        </w:rPr>
        <w:t>gNB</w:t>
      </w:r>
      <w:proofErr w:type="spellEnd"/>
      <w:r>
        <w:rPr>
          <w:lang w:eastAsia="ja-JP"/>
        </w:rPr>
        <w:t xml:space="preserve">-DU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521C7C17" w14:textId="77777777" w:rsidR="00236022" w:rsidRDefault="00236022" w:rsidP="00236022">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w:t>
      </w:r>
      <w:proofErr w:type="spellStart"/>
      <w:r>
        <w:rPr>
          <w:lang w:eastAsia="zh-CN"/>
        </w:rPr>
        <w:t>gNB</w:t>
      </w:r>
      <w:proofErr w:type="spellEnd"/>
      <w:r>
        <w:rPr>
          <w:lang w:eastAsia="zh-CN"/>
        </w:rPr>
        <w:t xml:space="preserve">-DU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29D16515" w14:textId="77777777" w:rsidR="00236022" w:rsidRPr="006A649D" w:rsidRDefault="00236022" w:rsidP="00236022">
      <w:r w:rsidRPr="006A649D">
        <w:t xml:space="preserve">If the </w:t>
      </w:r>
      <w:r w:rsidRPr="006A649D">
        <w:rPr>
          <w:rFonts w:eastAsia="Batang"/>
          <w:bCs/>
          <w:i/>
        </w:rPr>
        <w:t xml:space="preserve">SCG Activation Request </w:t>
      </w:r>
      <w:r w:rsidRPr="006A649D">
        <w:rPr>
          <w:bCs/>
        </w:rPr>
        <w:t xml:space="preserve">IE is included in the </w:t>
      </w:r>
      <w:r w:rsidRPr="006A649D">
        <w:t xml:space="preserve">UE CONTEXT MODIFICATION REQUEST message, the </w:t>
      </w:r>
      <w:proofErr w:type="spellStart"/>
      <w:r w:rsidRPr="006A649D">
        <w:t>gNB</w:t>
      </w:r>
      <w:proofErr w:type="spellEnd"/>
      <w:r w:rsidRPr="006A649D">
        <w:t xml:space="preserve">-DU may use it to configure SCG resources as specified in TS 37.340 [7] , and if supported, shall include the </w:t>
      </w:r>
      <w:r w:rsidRPr="006A649D">
        <w:rPr>
          <w:i/>
          <w:iCs/>
        </w:rPr>
        <w:t xml:space="preserve">SCG Activation Status </w:t>
      </w:r>
      <w:r w:rsidRPr="006A649D">
        <w:t>IE in the UE CONTEXT MODIFICATION RESPONSE message.</w:t>
      </w:r>
    </w:p>
    <w:p w14:paraId="611FB197" w14:textId="77777777" w:rsidR="00236022" w:rsidRPr="00DF6801" w:rsidRDefault="00236022" w:rsidP="00236022">
      <w:r w:rsidRPr="00DF6801">
        <w:t xml:space="preserve">If the </w:t>
      </w:r>
      <w:r w:rsidRPr="00DF6801">
        <w:rPr>
          <w:i/>
        </w:rPr>
        <w:t>CG-SDT Query Indication</w:t>
      </w:r>
      <w:r w:rsidRPr="00DF6801">
        <w:t xml:space="preserve"> IE is included in the UE CONTEXT MODIFICATION REQUEST message and set to ‘true’, the </w:t>
      </w:r>
      <w:proofErr w:type="spellStart"/>
      <w:r w:rsidRPr="00DF6801">
        <w:t>gNB</w:t>
      </w:r>
      <w:proofErr w:type="spellEnd"/>
      <w:r w:rsidRPr="00DF6801">
        <w:t xml:space="preserve">-DU shall, if supported, provide the CG-SDT related resource configuration </w:t>
      </w:r>
      <w:r w:rsidRPr="001B5693">
        <w:t xml:space="preserve">for the bearers indicated as SDT bearers </w:t>
      </w:r>
      <w:r w:rsidRPr="00DF6801">
        <w:t xml:space="preserve">in the </w:t>
      </w:r>
      <w:r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w:t>
      </w:r>
      <w:proofErr w:type="spellStart"/>
      <w:r w:rsidRPr="00DF6801">
        <w:t>gNB</w:t>
      </w:r>
      <w:proofErr w:type="spellEnd"/>
      <w:r w:rsidRPr="00DF6801">
        <w:t xml:space="preserve">-CU. </w:t>
      </w:r>
      <w:r w:rsidRPr="00B71784">
        <w:t xml:space="preserve">If the </w:t>
      </w:r>
      <w:r w:rsidRPr="00D37849">
        <w:rPr>
          <w:i/>
        </w:rPr>
        <w:t xml:space="preserve">SDT-MAC-PHY-CG-Config </w:t>
      </w:r>
      <w:r w:rsidRPr="00B71784">
        <w:t xml:space="preserve">IE is </w:t>
      </w:r>
      <w:r>
        <w:t xml:space="preserve">also </w:t>
      </w:r>
      <w:r w:rsidRPr="00B71784">
        <w:t>included in the UE CONTEXT MODIFICATION REQUEST message</w:t>
      </w:r>
      <w:r>
        <w:t xml:space="preserve"> </w:t>
      </w:r>
      <w:r w:rsidRPr="005B7429">
        <w:t xml:space="preserve">within the </w:t>
      </w:r>
      <w:r>
        <w:rPr>
          <w:i/>
        </w:rPr>
        <w:t>C</w:t>
      </w:r>
      <w:r w:rsidRPr="005B7429">
        <w:rPr>
          <w:i/>
        </w:rPr>
        <w:t xml:space="preserve">U to </w:t>
      </w:r>
      <w:r>
        <w:rPr>
          <w:i/>
        </w:rPr>
        <w:t>D</w:t>
      </w:r>
      <w:r w:rsidRPr="005B7429">
        <w:rPr>
          <w:i/>
        </w:rPr>
        <w:t>U RRC Information</w:t>
      </w:r>
      <w:r w:rsidRPr="005B7429">
        <w:t xml:space="preserve"> IE</w:t>
      </w:r>
      <w:r w:rsidRPr="00B71784">
        <w:t xml:space="preserve">, the </w:t>
      </w:r>
      <w:proofErr w:type="spellStart"/>
      <w:r w:rsidRPr="00B71784">
        <w:t>gNB</w:t>
      </w:r>
      <w:proofErr w:type="spellEnd"/>
      <w:r w:rsidRPr="00B71784">
        <w:t xml:space="preserve">-DU </w:t>
      </w:r>
      <w:r>
        <w:t>may</w:t>
      </w:r>
      <w:r w:rsidRPr="00B71784">
        <w:t xml:space="preserve"> provide the delta signalling </w:t>
      </w:r>
      <w:r>
        <w:t xml:space="preserve">version of </w:t>
      </w:r>
      <w:r w:rsidRPr="005B7429">
        <w:t xml:space="preserve">the </w:t>
      </w:r>
      <w:r w:rsidRPr="005B7429">
        <w:rPr>
          <w:i/>
        </w:rPr>
        <w:t>SDT-MAC</w:t>
      </w:r>
      <w:r>
        <w:rPr>
          <w:i/>
        </w:rPr>
        <w:t>-</w:t>
      </w:r>
      <w:r w:rsidRPr="005B7429">
        <w:rPr>
          <w:i/>
        </w:rPr>
        <w:t>PHY</w:t>
      </w:r>
      <w:r>
        <w:rPr>
          <w:i/>
        </w:rPr>
        <w:t>-CG</w:t>
      </w:r>
      <w:r w:rsidRPr="005B7429">
        <w:rPr>
          <w:i/>
        </w:rPr>
        <w:t>-Config</w:t>
      </w:r>
      <w:r w:rsidRPr="005B7429">
        <w:t xml:space="preserve"> IE within the </w:t>
      </w:r>
      <w:r w:rsidRPr="005B7429">
        <w:rPr>
          <w:i/>
        </w:rPr>
        <w:t>DU to CU RRC Information</w:t>
      </w:r>
      <w:r w:rsidRPr="005B7429">
        <w:t xml:space="preserve"> IE contained in the UE CONTEXT MODIFICATION RESPONSE message to the </w:t>
      </w:r>
      <w:proofErr w:type="spellStart"/>
      <w:r w:rsidRPr="005B7429">
        <w:t>gNB</w:t>
      </w:r>
      <w:proofErr w:type="spellEnd"/>
      <w:r w:rsidRPr="005B7429">
        <w:t>-CU</w:t>
      </w:r>
      <w:r w:rsidRPr="00B71784">
        <w:t>.</w:t>
      </w:r>
    </w:p>
    <w:p w14:paraId="17ECDB54" w14:textId="77777777" w:rsidR="00236022" w:rsidRDefault="00236022" w:rsidP="00236022">
      <w:r>
        <w:t xml:space="preserve">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is contained in the UE CONTEXT MODIFICATION REQUEST message, the </w:t>
      </w:r>
      <w:proofErr w:type="spellStart"/>
      <w:r>
        <w:t>gNB</w:t>
      </w:r>
      <w:proofErr w:type="spellEnd"/>
      <w:r>
        <w:t xml:space="preserve">-DU shall, if supported, update its </w:t>
      </w:r>
      <w:r>
        <w:rPr>
          <w:rFonts w:hint="eastAsia"/>
          <w:lang w:val="en-US" w:eastAsia="zh-CN"/>
        </w:rPr>
        <w:t xml:space="preserve">5G </w:t>
      </w:r>
      <w:proofErr w:type="spellStart"/>
      <w:r>
        <w:rPr>
          <w:rFonts w:hint="eastAsia"/>
          <w:lang w:val="en-US" w:eastAsia="zh-CN"/>
        </w:rPr>
        <w:t>ProSe</w:t>
      </w:r>
      <w:proofErr w:type="spellEnd"/>
      <w:r>
        <w:t xml:space="preserve"> services authorization information for the UE accordingly. If the </w:t>
      </w:r>
      <w:r>
        <w:rPr>
          <w:rFonts w:hint="eastAsia"/>
          <w:i/>
          <w:iCs/>
          <w:lang w:val="en-US" w:eastAsia="zh-CN"/>
        </w:rPr>
        <w:t xml:space="preserve">5G </w:t>
      </w:r>
      <w:proofErr w:type="spellStart"/>
      <w:r>
        <w:rPr>
          <w:rFonts w:hint="eastAsia"/>
          <w:i/>
          <w:iCs/>
          <w:lang w:val="en-US" w:eastAsia="zh-CN"/>
        </w:rPr>
        <w:t>ProSe</w:t>
      </w:r>
      <w:proofErr w:type="spellEnd"/>
      <w:r>
        <w:rPr>
          <w:i/>
        </w:rPr>
        <w:t xml:space="preserve"> Authorized</w:t>
      </w:r>
      <w:r>
        <w:t xml:space="preserve"> IE includes one or more IEs set to "not authorized", the </w:t>
      </w:r>
      <w:proofErr w:type="spellStart"/>
      <w:r>
        <w:t>gNB</w:t>
      </w:r>
      <w:proofErr w:type="spellEnd"/>
      <w:r>
        <w:t>-DU shall, if supported, initiate actions to ensure that the UE is no longer accessing the relevant service(s).</w:t>
      </w:r>
    </w:p>
    <w:p w14:paraId="74A6E773" w14:textId="77777777" w:rsidR="00236022" w:rsidRDefault="00236022" w:rsidP="00236022">
      <w:r w:rsidRPr="005A0C94">
        <w:t xml:space="preserve">If the </w:t>
      </w:r>
      <w:r w:rsidRPr="00453F65">
        <w:rPr>
          <w:i/>
        </w:rPr>
        <w:t>SDT Bearer Configuration Query Indication</w:t>
      </w:r>
      <w:r w:rsidRPr="005A0C94">
        <w:t xml:space="preserve"> IE is contained in the UE CONTEXT MODIFICATION REQUEST message, the </w:t>
      </w:r>
      <w:proofErr w:type="spellStart"/>
      <w:r w:rsidRPr="005A0C94">
        <w:t>gNB</w:t>
      </w:r>
      <w:proofErr w:type="spellEnd"/>
      <w:r w:rsidRPr="005A0C94">
        <w:t xml:space="preserve">-DU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420A20F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19A04747" w14:textId="77777777" w:rsidR="00236022" w:rsidRDefault="00236022" w:rsidP="00236022">
      <w:pPr>
        <w:pStyle w:val="B10"/>
        <w:rPr>
          <w:lang w:eastAsia="zh-CN"/>
        </w:rPr>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rPr>
          <w:rFonts w:eastAsia="宋体" w:hint="eastAsia"/>
          <w:lang w:val="en-US" w:eastAsia="zh-CN"/>
        </w:rPr>
        <w:t xml:space="preserv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34DB3F91" w14:textId="77777777" w:rsidR="00236022" w:rsidRDefault="00236022" w:rsidP="00236022">
      <w:pPr>
        <w:pStyle w:val="B10"/>
      </w:pPr>
      <w:r>
        <w:lastRenderedPageBreak/>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w:t>
      </w:r>
      <w:r>
        <w:t>.</w:t>
      </w:r>
    </w:p>
    <w:p w14:paraId="5A22702C" w14:textId="77777777" w:rsidR="00236022" w:rsidRDefault="00236022" w:rsidP="00236022">
      <w:pPr>
        <w:rPr>
          <w:lang w:eastAsia="zh-CN"/>
        </w:rPr>
      </w:pPr>
      <w:r>
        <w:t>If the</w:t>
      </w:r>
      <w:r>
        <w:rPr>
          <w:i/>
          <w:snapToGrid w:val="0"/>
        </w:rPr>
        <w:t xml:space="preserve"> </w:t>
      </w:r>
      <w:r>
        <w:rPr>
          <w:rFonts w:hint="eastAsia"/>
          <w:i/>
          <w:snapToGrid w:val="0"/>
          <w:lang w:val="en-US" w:eastAsia="zh-CN"/>
        </w:rPr>
        <w:t xml:space="preserve">5G </w:t>
      </w:r>
      <w:proofErr w:type="spellStart"/>
      <w:r>
        <w:rPr>
          <w:rFonts w:hint="eastAsia"/>
          <w:i/>
          <w:snapToGrid w:val="0"/>
          <w:lang w:val="en-US" w:eastAsia="zh-CN"/>
        </w:rPr>
        <w:t>ProSe</w:t>
      </w:r>
      <w:proofErr w:type="spellEnd"/>
      <w:r>
        <w:rPr>
          <w:rFonts w:hint="eastAsia"/>
          <w:i/>
          <w:snapToGrid w:val="0"/>
          <w:lang w:val="en-US" w:eastAsia="zh-CN"/>
        </w:rPr>
        <w:t xml:space="preserv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w:t>
      </w:r>
      <w:proofErr w:type="spellStart"/>
      <w:r>
        <w:t>gNB</w:t>
      </w:r>
      <w:proofErr w:type="spellEnd"/>
      <w:r>
        <w:t>-DU shall</w:t>
      </w:r>
      <w:r>
        <w:rPr>
          <w:lang w:eastAsia="zh-CN"/>
        </w:rPr>
        <w:t>, if supported</w:t>
      </w:r>
      <w:r>
        <w:t>:</w:t>
      </w:r>
    </w:p>
    <w:p w14:paraId="7636214C" w14:textId="77777777" w:rsidR="00236022" w:rsidRDefault="00236022" w:rsidP="00236022">
      <w:pPr>
        <w:pStyle w:val="B10"/>
      </w:pPr>
      <w:r>
        <w:t>-</w:t>
      </w:r>
      <w:r>
        <w:tab/>
        <w:t xml:space="preserve">replace the previously provided </w:t>
      </w:r>
      <w:r>
        <w:rPr>
          <w:rFonts w:eastAsia="宋体" w:hint="eastAsia"/>
          <w:lang w:val="en-US" w:eastAsia="zh-CN"/>
        </w:rPr>
        <w:t xml:space="preserve">5G </w:t>
      </w:r>
      <w:proofErr w:type="spellStart"/>
      <w:r>
        <w:rPr>
          <w:rFonts w:eastAsia="宋体" w:hint="eastAsia"/>
          <w:lang w:val="en-US" w:eastAsia="zh-CN"/>
        </w:rPr>
        <w:t>ProSe</w:t>
      </w:r>
      <w:proofErr w:type="spellEnd"/>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15A84E3B" w14:textId="77777777" w:rsidR="00236022" w:rsidRDefault="00236022" w:rsidP="00236022">
      <w:pPr>
        <w:pStyle w:val="B10"/>
      </w:pPr>
      <w:r>
        <w:t>-</w:t>
      </w:r>
      <w:r>
        <w:tab/>
        <w:t>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w:t>
      </w:r>
      <w:r>
        <w:rPr>
          <w:rFonts w:hint="eastAsia"/>
          <w:lang w:val="en-US" w:eastAsia="zh-CN"/>
        </w:rPr>
        <w:t xml:space="preserve">5G </w:t>
      </w:r>
      <w:proofErr w:type="spellStart"/>
      <w:r>
        <w:rPr>
          <w:rFonts w:hint="eastAsia"/>
          <w:lang w:val="en-US" w:eastAsia="zh-CN"/>
        </w:rPr>
        <w:t>ProSe</w:t>
      </w:r>
      <w:proofErr w:type="spellEnd"/>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74CDFD61" w14:textId="77777777" w:rsidR="00236022" w:rsidRDefault="00236022" w:rsidP="00236022">
      <w:pPr>
        <w:rPr>
          <w:lang w:val="en-US" w:eastAsia="zh-CN"/>
        </w:rPr>
      </w:pPr>
      <w:r>
        <w:rPr>
          <w:rFonts w:hint="eastAsia"/>
          <w:lang w:val="en-US" w:eastAsia="zh-CN"/>
        </w:rPr>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 xml:space="preserve">UE CONTEXT MODIFICATION REQUEST message, the </w:t>
      </w:r>
      <w:proofErr w:type="spellStart"/>
      <w:r>
        <w:t>gNB</w:t>
      </w:r>
      <w:proofErr w:type="spellEnd"/>
      <w:r>
        <w:t>-DU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1D7E6B2D"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Setup List</w:t>
      </w:r>
      <w:r>
        <w:t xml:space="preserve"> IE is contained in the UE CONTEXT MODIFICATION REQUEST message, the </w:t>
      </w:r>
      <w:proofErr w:type="spellStart"/>
      <w:r>
        <w:t>gNB</w:t>
      </w:r>
      <w:proofErr w:type="spellEnd"/>
      <w:r>
        <w:t>-DU shall, if supported, act as specified in TS 38.401 [4].</w:t>
      </w:r>
    </w:p>
    <w:p w14:paraId="15E2576C" w14:textId="77777777" w:rsidR="00236022" w:rsidRDefault="00236022" w:rsidP="00236022">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Modified List</w:t>
      </w:r>
      <w:r>
        <w:t xml:space="preserve"> IE is contained in the UE CONTEXT MODIFICATION REQUEST message, the </w:t>
      </w:r>
      <w:proofErr w:type="spellStart"/>
      <w:r>
        <w:t>gNB</w:t>
      </w:r>
      <w:proofErr w:type="spellEnd"/>
      <w:r>
        <w:t>-DU shall, if supported, act as specified in TS 38.401 [4].</w:t>
      </w:r>
    </w:p>
    <w:p w14:paraId="274074F2" w14:textId="77777777" w:rsidR="00236022" w:rsidRDefault="00236022" w:rsidP="00236022">
      <w:pPr>
        <w:rPr>
          <w:snapToGrid w:val="0"/>
        </w:rPr>
      </w:pPr>
      <w:r>
        <w:t xml:space="preserve">If the </w:t>
      </w:r>
      <w:proofErr w:type="spellStart"/>
      <w:r>
        <w:rPr>
          <w:i/>
          <w:iCs/>
          <w:lang w:eastAsia="zh-CN"/>
        </w:rPr>
        <w:t>Uu</w:t>
      </w:r>
      <w:proofErr w:type="spellEnd"/>
      <w:r>
        <w:rPr>
          <w:i/>
          <w:iCs/>
          <w:lang w:eastAsia="zh-CN"/>
        </w:rPr>
        <w:t xml:space="preserve">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w:t>
      </w:r>
      <w:proofErr w:type="spellStart"/>
      <w:r>
        <w:t>Uu</w:t>
      </w:r>
      <w:proofErr w:type="spellEnd"/>
      <w:r>
        <w:t xml:space="preserve"> </w:t>
      </w:r>
      <w:r>
        <w:rPr>
          <w:rFonts w:eastAsia="Cambria Math"/>
        </w:rPr>
        <w:t xml:space="preserve">Relay </w:t>
      </w:r>
      <w:r>
        <w:t>RLC channels in the list.</w:t>
      </w:r>
    </w:p>
    <w:p w14:paraId="6ED32FEB" w14:textId="77777777" w:rsidR="00236022" w:rsidRDefault="00236022" w:rsidP="00236022">
      <w:r>
        <w:t xml:space="preserve">If the </w:t>
      </w:r>
      <w:r>
        <w:rPr>
          <w:i/>
          <w:iCs/>
          <w:lang w:eastAsia="zh-CN"/>
        </w:rPr>
        <w:t>PC5 RLC Channel</w:t>
      </w:r>
      <w:r>
        <w:rPr>
          <w:i/>
          <w:iCs/>
        </w:rPr>
        <w:t xml:space="preserve"> </w:t>
      </w:r>
      <w:r>
        <w:rPr>
          <w:i/>
        </w:rPr>
        <w:t>To Be Setup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6E23991" w14:textId="77777777" w:rsidR="00236022" w:rsidRDefault="00236022" w:rsidP="00236022">
      <w:r>
        <w:t xml:space="preserve">If the </w:t>
      </w:r>
      <w:r>
        <w:rPr>
          <w:i/>
          <w:iCs/>
          <w:lang w:eastAsia="zh-CN"/>
        </w:rPr>
        <w:t>PC5 RLC Channel</w:t>
      </w:r>
      <w:r>
        <w:rPr>
          <w:i/>
          <w:iCs/>
        </w:rPr>
        <w:t xml:space="preserve"> </w:t>
      </w:r>
      <w:r>
        <w:rPr>
          <w:i/>
        </w:rPr>
        <w:t>To Be Modified List</w:t>
      </w:r>
      <w:r>
        <w:t xml:space="preserve"> IE is contained in the UE CONTEXT MODIFICATION REQUEST message, the </w:t>
      </w:r>
      <w:proofErr w:type="spellStart"/>
      <w:r>
        <w:t>gNB</w:t>
      </w:r>
      <w:proofErr w:type="spellEnd"/>
      <w:r>
        <w:t xml:space="preserve">-DU shall, if supported, act as specified in TS 38.401 [4]. </w:t>
      </w:r>
      <w:proofErr w:type="spellStart"/>
      <w:r>
        <w:t>gNB</w:t>
      </w:r>
      <w:proofErr w:type="spellEnd"/>
      <w:r>
        <w:t xml:space="preserve">-DU generates the PC5 </w:t>
      </w:r>
      <w:r>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are 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1FC7386F" w14:textId="77777777" w:rsidR="00236022" w:rsidRDefault="00236022" w:rsidP="00236022">
      <w:r>
        <w:t xml:space="preserve">If the </w:t>
      </w:r>
      <w:r>
        <w:rPr>
          <w:i/>
          <w:iCs/>
          <w:lang w:eastAsia="zh-CN"/>
        </w:rPr>
        <w:t>PC5 RLC Channel</w:t>
      </w:r>
      <w:r>
        <w:rPr>
          <w:i/>
          <w:iCs/>
        </w:rPr>
        <w:t xml:space="preserve"> </w:t>
      </w:r>
      <w:r>
        <w:rPr>
          <w:i/>
        </w:rPr>
        <w:t>To Be Release List</w:t>
      </w:r>
      <w:r>
        <w:t xml:space="preserve"> IE is included in the UE CONTEXT MODIFICATION REQUEST message, the </w:t>
      </w:r>
      <w:proofErr w:type="spellStart"/>
      <w:r>
        <w:t>gNB</w:t>
      </w:r>
      <w:proofErr w:type="spellEnd"/>
      <w:r>
        <w:t xml:space="preserve">-DU shall, if supported, release the PC5 </w:t>
      </w:r>
      <w:r>
        <w:rPr>
          <w:rFonts w:eastAsia="Cambria Math"/>
        </w:rPr>
        <w:t xml:space="preserve">Relay </w:t>
      </w:r>
      <w:r>
        <w:t xml:space="preserve">RLC channels in the list. If the F1AP-IDs are associated with a U2N Relay UE, the </w:t>
      </w:r>
      <w:r>
        <w:rPr>
          <w:i/>
        </w:rPr>
        <w:t>PC5 RLC Channel to be Released Item IEs</w:t>
      </w:r>
      <w:r>
        <w:t xml:space="preserve"> IE shall include the </w:t>
      </w:r>
      <w:r>
        <w:rPr>
          <w:i/>
        </w:rPr>
        <w:t xml:space="preserve">Remote UE Local ID </w:t>
      </w:r>
      <w:r w:rsidRPr="006E64D0">
        <w:t>IE</w:t>
      </w:r>
      <w:r>
        <w:t>.</w:t>
      </w:r>
    </w:p>
    <w:p w14:paraId="38CCBC1D" w14:textId="77777777" w:rsidR="00236022" w:rsidRDefault="00236022" w:rsidP="00236022">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w:t>
      </w:r>
      <w:proofErr w:type="spellStart"/>
      <w:r>
        <w:rPr>
          <w:rFonts w:eastAsia="仿宋"/>
          <w:lang w:eastAsia="zh-CN"/>
        </w:rPr>
        <w:t>gNB</w:t>
      </w:r>
      <w:proofErr w:type="spellEnd"/>
      <w:r>
        <w:rPr>
          <w:rFonts w:eastAsia="仿宋"/>
          <w:lang w:eastAsia="zh-CN"/>
        </w:rPr>
        <w:t xml:space="preserve">-DU shall, if supported, use it to configure the path switch from direct path to indirect path as specified in </w:t>
      </w:r>
      <w:r>
        <w:t>TS 38.401 [4]</w:t>
      </w:r>
      <w:r>
        <w:rPr>
          <w:rFonts w:eastAsia="仿宋"/>
          <w:lang w:eastAsia="zh-CN"/>
        </w:rPr>
        <w:t>.</w:t>
      </w:r>
    </w:p>
    <w:p w14:paraId="21596A72" w14:textId="77777777" w:rsidR="00236022" w:rsidRPr="00CE3735" w:rsidRDefault="00236022" w:rsidP="00236022">
      <w:pPr>
        <w:rPr>
          <w:lang w:val="en-IN"/>
        </w:rPr>
      </w:pPr>
      <w:r>
        <w:rPr>
          <w:lang w:val="en-IN"/>
        </w:rPr>
        <w:t xml:space="preserve">If the </w:t>
      </w:r>
      <w:r>
        <w:rPr>
          <w:i/>
          <w:iCs/>
          <w:lang w:val="en-IN"/>
        </w:rPr>
        <w:t>MUSIM-</w:t>
      </w:r>
      <w:proofErr w:type="spellStart"/>
      <w:r>
        <w:rPr>
          <w:i/>
          <w:iCs/>
          <w:lang w:val="en-IN"/>
        </w:rPr>
        <w:t>GapConfig</w:t>
      </w:r>
      <w:proofErr w:type="spellEnd"/>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message, the</w:t>
      </w:r>
      <w:r w:rsidRPr="00C9589D">
        <w:rPr>
          <w:lang w:val="en-IN"/>
        </w:rPr>
        <w:t xml:space="preserve"> </w:t>
      </w:r>
      <w:proofErr w:type="spellStart"/>
      <w:r>
        <w:rPr>
          <w:lang w:val="en-IN"/>
        </w:rPr>
        <w:t>gNB</w:t>
      </w:r>
      <w:proofErr w:type="spellEnd"/>
      <w:r>
        <w:rPr>
          <w:lang w:val="en-IN"/>
        </w:rPr>
        <w:t xml:space="preserve">-DU shall, if supported, decide to use this IE for MUSIM gap configuration or select another one based on the received </w:t>
      </w:r>
      <w:proofErr w:type="spellStart"/>
      <w:r>
        <w:rPr>
          <w:i/>
          <w:iCs/>
          <w:lang w:val="en-IN"/>
        </w:rPr>
        <w:t>UEAssistanceInformation</w:t>
      </w:r>
      <w:proofErr w:type="spellEnd"/>
      <w:r>
        <w:rPr>
          <w:lang w:val="en-IN"/>
        </w:rPr>
        <w:t xml:space="preserve"> IE.</w:t>
      </w:r>
      <w:r w:rsidRPr="00F36F7A">
        <w:rPr>
          <w:lang w:val="en-IN"/>
        </w:rPr>
        <w:t xml:space="preserve"> </w:t>
      </w:r>
      <w:r w:rsidRPr="00454D3D">
        <w:rPr>
          <w:lang w:val="en-IN"/>
        </w:rPr>
        <w:t xml:space="preserve">If </w:t>
      </w:r>
      <w:proofErr w:type="spellStart"/>
      <w:r w:rsidRPr="00454D3D">
        <w:rPr>
          <w:lang w:val="en-IN"/>
        </w:rPr>
        <w:t>gNB</w:t>
      </w:r>
      <w:proofErr w:type="spellEnd"/>
      <w:r w:rsidRPr="00454D3D">
        <w:rPr>
          <w:lang w:val="en-IN"/>
        </w:rPr>
        <w:t xml:space="preserve">-DU selects a different MUSIM gap configuration from received </w:t>
      </w:r>
      <w:proofErr w:type="spellStart"/>
      <w:r w:rsidRPr="00454D3D">
        <w:rPr>
          <w:i/>
          <w:iCs/>
          <w:lang w:val="en-IN"/>
        </w:rPr>
        <w:t>UEAssistanceInformation</w:t>
      </w:r>
      <w:proofErr w:type="spellEnd"/>
      <w:r w:rsidRPr="00454D3D">
        <w:rPr>
          <w:lang w:val="en-IN"/>
        </w:rPr>
        <w:t xml:space="preserve"> IE, then it shall include the selected MUSIM gap information to the </w:t>
      </w:r>
      <w:proofErr w:type="spellStart"/>
      <w:r w:rsidRPr="00454D3D">
        <w:rPr>
          <w:lang w:val="en-IN"/>
        </w:rPr>
        <w:t>gNB</w:t>
      </w:r>
      <w:proofErr w:type="spellEnd"/>
      <w:r w:rsidRPr="00454D3D">
        <w:rPr>
          <w:lang w:val="en-IN"/>
        </w:rPr>
        <w:t xml:space="preserve">-CU in the </w:t>
      </w:r>
      <w:r w:rsidRPr="00454D3D">
        <w:rPr>
          <w:i/>
          <w:iCs/>
          <w:lang w:val="en-IN"/>
        </w:rPr>
        <w:t>MUSIM-</w:t>
      </w:r>
      <w:proofErr w:type="spellStart"/>
      <w:r w:rsidRPr="00454D3D">
        <w:rPr>
          <w:i/>
          <w:iCs/>
          <w:lang w:val="en-IN"/>
        </w:rPr>
        <w:t>GapConfig</w:t>
      </w:r>
      <w:proofErr w:type="spellEnd"/>
      <w:r w:rsidRPr="00454D3D">
        <w:rPr>
          <w:lang w:val="en-IN"/>
        </w:rPr>
        <w:t xml:space="preserve"> IE of the </w:t>
      </w:r>
      <w:r w:rsidRPr="00454D3D">
        <w:rPr>
          <w:i/>
          <w:iCs/>
          <w:lang w:val="en-IN"/>
        </w:rPr>
        <w:t>DU to CU RRC Information</w:t>
      </w:r>
      <w:r w:rsidRPr="00454D3D">
        <w:rPr>
          <w:lang w:val="en-IN"/>
        </w:rPr>
        <w:t xml:space="preserve"> IE that is included in the UE CONTEXT MODIFICATION RESPONSE message.</w:t>
      </w:r>
    </w:p>
    <w:p w14:paraId="7E555CF2" w14:textId="77777777" w:rsidR="00236022" w:rsidRPr="009E6EC2" w:rsidRDefault="00236022" w:rsidP="00236022">
      <w:r w:rsidRPr="009E6EC2">
        <w:rPr>
          <w:lang w:val="en-IN"/>
        </w:rPr>
        <w:t>If </w:t>
      </w:r>
      <w:r w:rsidRPr="009E6EC2">
        <w:rPr>
          <w:i/>
          <w:iCs/>
          <w:lang w:val="en-IN"/>
        </w:rPr>
        <w:t>MUSIM-</w:t>
      </w:r>
      <w:proofErr w:type="spellStart"/>
      <w:r w:rsidRPr="009E6EC2">
        <w:rPr>
          <w:i/>
          <w:iCs/>
          <w:lang w:val="en-IN"/>
        </w:rPr>
        <w:t>GapConfig</w:t>
      </w:r>
      <w:proofErr w:type="spellEnd"/>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proofErr w:type="spellStart"/>
      <w:r w:rsidRPr="009E6EC2">
        <w:rPr>
          <w:lang w:val="en-IN"/>
        </w:rPr>
        <w:t>gNB</w:t>
      </w:r>
      <w:proofErr w:type="spellEnd"/>
      <w:r w:rsidRPr="009E6EC2">
        <w:rPr>
          <w:lang w:val="en-IN"/>
        </w:rPr>
        <w:t>-DU shall</w:t>
      </w:r>
      <w:r>
        <w:rPr>
          <w:lang w:val="en-IN"/>
        </w:rPr>
        <w:t>, if supported,</w:t>
      </w:r>
      <w:r w:rsidRPr="009E6EC2">
        <w:rPr>
          <w:lang w:val="en-IN"/>
        </w:rPr>
        <w:t xml:space="preserve"> send the </w:t>
      </w:r>
      <w:r>
        <w:rPr>
          <w:lang w:val="en-IN"/>
        </w:rPr>
        <w:t xml:space="preserve">selected MUSIM </w:t>
      </w:r>
      <w:r w:rsidRPr="009E6EC2">
        <w:rPr>
          <w:lang w:val="en-IN"/>
        </w:rPr>
        <w:t xml:space="preserve">gap </w:t>
      </w:r>
      <w:r>
        <w:rPr>
          <w:lang w:val="en-IN"/>
        </w:rPr>
        <w:t xml:space="preserve">configuration </w:t>
      </w:r>
      <w:r w:rsidRPr="009E6EC2">
        <w:rPr>
          <w:lang w:val="en-IN"/>
        </w:rPr>
        <w:t xml:space="preserve">based on the </w:t>
      </w:r>
      <w:r>
        <w:rPr>
          <w:lang w:val="en-IN"/>
        </w:rPr>
        <w:t xml:space="preserve">received </w:t>
      </w:r>
      <w:proofErr w:type="spellStart"/>
      <w:r w:rsidRPr="009E6EC2">
        <w:rPr>
          <w:i/>
          <w:iCs/>
          <w:lang w:val="en-IN"/>
        </w:rPr>
        <w:t>UEAssistanceInformation</w:t>
      </w:r>
      <w:proofErr w:type="spellEnd"/>
      <w:r w:rsidRPr="009E6EC2">
        <w:rPr>
          <w:lang w:val="en-IN"/>
        </w:rPr>
        <w:t xml:space="preserve"> IE</w:t>
      </w:r>
      <w:r w:rsidRPr="00066362">
        <w:rPr>
          <w:lang w:val="en-IN"/>
        </w:rPr>
        <w:t xml:space="preserve">, </w:t>
      </w:r>
      <w:r w:rsidRPr="009E6EC2">
        <w:rPr>
          <w:lang w:val="en-IN"/>
        </w:rPr>
        <w:t xml:space="preserve">to the </w:t>
      </w:r>
      <w:proofErr w:type="spellStart"/>
      <w:r w:rsidRPr="009E6EC2">
        <w:rPr>
          <w:lang w:val="en-IN"/>
        </w:rPr>
        <w:t>gNB</w:t>
      </w:r>
      <w:proofErr w:type="spellEnd"/>
      <w:r w:rsidRPr="009E6EC2">
        <w:rPr>
          <w:lang w:val="en-IN"/>
        </w:rPr>
        <w:t xml:space="preserve">-CU in the </w:t>
      </w:r>
      <w:r w:rsidRPr="009E6EC2">
        <w:rPr>
          <w:i/>
          <w:iCs/>
          <w:lang w:val="en-IN"/>
        </w:rPr>
        <w:t>MUSIM-</w:t>
      </w:r>
      <w:proofErr w:type="spellStart"/>
      <w:r w:rsidRPr="009E6EC2">
        <w:rPr>
          <w:i/>
          <w:iCs/>
          <w:lang w:val="en-IN"/>
        </w:rPr>
        <w:t>GapConfig</w:t>
      </w:r>
      <w:proofErr w:type="spellEnd"/>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Pr>
          <w:lang w:val="en-IN"/>
        </w:rPr>
        <w:t xml:space="preserve"> </w:t>
      </w:r>
      <w:r w:rsidRPr="007B2BB7">
        <w:rPr>
          <w:lang w:val="en-IN"/>
        </w:rPr>
        <w:t>When MUSIM-</w:t>
      </w:r>
      <w:proofErr w:type="spellStart"/>
      <w:r w:rsidRPr="007B2BB7">
        <w:rPr>
          <w:lang w:val="en-IN"/>
        </w:rPr>
        <w:t>GapConfig</w:t>
      </w:r>
      <w:proofErr w:type="spellEnd"/>
      <w:r w:rsidRPr="007B2BB7">
        <w:rPr>
          <w:lang w:val="en-IN"/>
        </w:rPr>
        <w:t xml:space="preserve"> IE is received, the </w:t>
      </w:r>
      <w:proofErr w:type="spellStart"/>
      <w:r w:rsidRPr="007B2BB7">
        <w:rPr>
          <w:lang w:val="en-IN"/>
        </w:rPr>
        <w:t>gNB</w:t>
      </w:r>
      <w:proofErr w:type="spellEnd"/>
      <w:r w:rsidRPr="007B2BB7">
        <w:rPr>
          <w:lang w:val="en-IN"/>
        </w:rPr>
        <w:t>-CU should use this value.</w:t>
      </w:r>
    </w:p>
    <w:p w14:paraId="2BDB9F56" w14:textId="77777777" w:rsidR="00236022" w:rsidRDefault="00236022" w:rsidP="00236022">
      <w:pPr>
        <w:rPr>
          <w:rFonts w:eastAsia="Malgun Gothic"/>
        </w:rPr>
      </w:pPr>
      <w:r>
        <w:t xml:space="preserve">If the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proofErr w:type="spellStart"/>
      <w:r>
        <w:rPr>
          <w:rFonts w:eastAsia="宋体"/>
        </w:rPr>
        <w:t>gNB</w:t>
      </w:r>
      <w:proofErr w:type="spellEnd"/>
      <w:r>
        <w:rPr>
          <w:rFonts w:eastAsia="宋体"/>
        </w:rPr>
        <w:t>-DU</w:t>
      </w:r>
      <w:r>
        <w:rPr>
          <w:rFonts w:eastAsia="Malgun Gothic"/>
        </w:rPr>
        <w:t xml:space="preserve"> shall, if supported, </w:t>
      </w:r>
    </w:p>
    <w:p w14:paraId="237C5D9E" w14:textId="77777777" w:rsidR="00236022" w:rsidRDefault="00236022" w:rsidP="00236022">
      <w:pPr>
        <w:pStyle w:val="B10"/>
        <w:rPr>
          <w:snapToGrid w:val="0"/>
        </w:rPr>
      </w:pPr>
      <w:r>
        <w:rPr>
          <w:snapToGrid w:val="0"/>
        </w:rPr>
        <w:t>-</w:t>
      </w:r>
      <w:r>
        <w:rPr>
          <w:snapToGrid w:val="0"/>
        </w:rPr>
        <w:tab/>
        <w:t xml:space="preserve">store and replace the previously provided </w:t>
      </w:r>
      <w:proofErr w:type="spellStart"/>
      <w:r>
        <w:rPr>
          <w:snapToGrid w:val="0"/>
        </w:rPr>
        <w:t>gNB</w:t>
      </w:r>
      <w:proofErr w:type="spellEnd"/>
      <w:r>
        <w:rPr>
          <w:snapToGrid w:val="0"/>
        </w:rPr>
        <w:t xml:space="preserve">-DU UE Slice Maximum Bit Rate List, if any, with the new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w:t>
      </w:r>
    </w:p>
    <w:p w14:paraId="752032CA" w14:textId="77777777" w:rsidR="00236022" w:rsidRDefault="00236022" w:rsidP="00236022">
      <w:pPr>
        <w:pStyle w:val="B10"/>
        <w:rPr>
          <w:rFonts w:eastAsia="宋体"/>
          <w:lang w:eastAsia="zh-CN"/>
        </w:rPr>
      </w:pPr>
      <w:r>
        <w:rPr>
          <w:snapToGrid w:val="0"/>
        </w:rPr>
        <w:lastRenderedPageBreak/>
        <w:t>-</w:t>
      </w:r>
      <w:r>
        <w:rPr>
          <w:snapToGrid w:val="0"/>
        </w:rPr>
        <w:tab/>
        <w:t xml:space="preserve">use the received </w:t>
      </w:r>
      <w:proofErr w:type="spellStart"/>
      <w:r>
        <w:rPr>
          <w:rFonts w:eastAsia="Geneva"/>
          <w:i/>
          <w:lang w:eastAsia="zh-CN"/>
        </w:rPr>
        <w:t>gNB</w:t>
      </w:r>
      <w:proofErr w:type="spellEnd"/>
      <w:r>
        <w:rPr>
          <w:rFonts w:eastAsia="Geneva"/>
          <w:i/>
          <w:lang w:eastAsia="zh-CN"/>
        </w:rPr>
        <w:t>-DU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6F4958A8" w14:textId="77777777" w:rsidR="00236022" w:rsidRDefault="00236022" w:rsidP="00236022">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w:t>
      </w:r>
      <w:proofErr w:type="spellStart"/>
      <w:r>
        <w:t>gNB</w:t>
      </w:r>
      <w:proofErr w:type="spellEnd"/>
      <w:r>
        <w:t>-DU shall, if supported, store and use the information for configuring MBS Session Resources, if applicable.</w:t>
      </w:r>
    </w:p>
    <w:p w14:paraId="6BDB06CF" w14:textId="77777777" w:rsidR="00236022" w:rsidRDefault="00236022" w:rsidP="00236022">
      <w:pPr>
        <w:rPr>
          <w:rFonts w:eastAsia="Tahoma" w:cs="Arial"/>
          <w:lang w:eastAsia="zh-CN"/>
        </w:rPr>
      </w:pPr>
      <w:r w:rsidRPr="00EA5FA7">
        <w:t xml:space="preserve">If the </w:t>
      </w:r>
      <w:r w:rsidRPr="00312C16">
        <w:rPr>
          <w:i/>
        </w:rPr>
        <w:t>UE</w:t>
      </w:r>
      <w:r>
        <w:t xml:space="preserve"> </w:t>
      </w:r>
      <w:r w:rsidRPr="000C1733">
        <w:rPr>
          <w:i/>
        </w:rPr>
        <w:t>Mult</w:t>
      </w:r>
      <w:r>
        <w:rPr>
          <w:i/>
        </w:rPr>
        <w:t>i</w:t>
      </w:r>
      <w:r w:rsidRPr="000C1733">
        <w:rPr>
          <w:i/>
        </w:rPr>
        <w:t xml:space="preserve">cast MRB </w:t>
      </w:r>
      <w:r w:rsidRPr="00EA5FA7">
        <w:rPr>
          <w:i/>
        </w:rPr>
        <w:t xml:space="preserve">To Be Setup </w:t>
      </w:r>
      <w:r>
        <w:rPr>
          <w:i/>
        </w:rPr>
        <w:t>at Modify List</w:t>
      </w:r>
      <w:r w:rsidRPr="00EA5FA7">
        <w:t xml:space="preserve"> IE</w:t>
      </w:r>
      <w:r>
        <w:t xml:space="preserve"> </w:t>
      </w:r>
      <w:r w:rsidRPr="00EA5FA7">
        <w:t xml:space="preserve">is contained in the UE CONTEXT </w:t>
      </w:r>
      <w:r>
        <w:rPr>
          <w:rFonts w:hint="eastAsia"/>
          <w:snapToGrid w:val="0"/>
          <w:lang w:val="en-US" w:eastAsia="zh-CN"/>
        </w:rPr>
        <w:t xml:space="preserve">MODIFICATION </w:t>
      </w:r>
      <w:r w:rsidRPr="00EA5FA7">
        <w:t xml:space="preserve">REQUEST message, the </w:t>
      </w:r>
      <w:proofErr w:type="spellStart"/>
      <w:r w:rsidRPr="00EA5FA7">
        <w:t>gNB</w:t>
      </w:r>
      <w:proofErr w:type="spellEnd"/>
      <w:r w:rsidRPr="00EA5FA7">
        <w:t>-DU shall</w:t>
      </w:r>
      <w:r>
        <w:t xml:space="preserve">, if supported, take it into account for configuring MBS Session Resources, if applicable, and shall include the </w:t>
      </w:r>
      <w:r w:rsidRPr="00E16BA6">
        <w:rPr>
          <w:i/>
          <w:iCs/>
        </w:rPr>
        <w:t>Multicast F1-U Context Reference CU</w:t>
      </w:r>
      <w:r>
        <w:t xml:space="preserve"> IE, if available, in the </w:t>
      </w:r>
      <w:r w:rsidRPr="00EA5FA7">
        <w:t xml:space="preserve">UE CONTEXT </w:t>
      </w:r>
      <w:r>
        <w:rPr>
          <w:rFonts w:hint="eastAsia"/>
          <w:snapToGrid w:val="0"/>
          <w:lang w:val="en-US" w:eastAsia="zh-CN"/>
        </w:rPr>
        <w:t xml:space="preserve">MODIFICATION </w:t>
      </w:r>
      <w:r>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-DU shall, if supported trigger the establishment of the MBS PTP Retransmission F1-U tunnel.</w:t>
      </w:r>
    </w:p>
    <w:p w14:paraId="4CA1350D" w14:textId="77777777" w:rsidR="00236022" w:rsidRDefault="00236022" w:rsidP="00236022">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Pr>
          <w:rFonts w:eastAsia="Tahoma" w:cs="Arial"/>
          <w:i/>
          <w:lang w:eastAsia="zh-CN"/>
        </w:rPr>
        <w:t>at Modify</w:t>
      </w:r>
      <w:r w:rsidRPr="00454D3D">
        <w:rPr>
          <w:rFonts w:eastAsia="Tahoma" w:cs="Arial"/>
          <w:i/>
          <w:lang w:eastAsia="zh-CN"/>
        </w:rPr>
        <w:t xml:space="preserve"> Item IEs</w:t>
      </w:r>
      <w:r w:rsidRPr="00454D3D">
        <w:rPr>
          <w:rFonts w:eastAsia="Tahoma" w:cs="Arial"/>
          <w:lang w:eastAsia="zh-CN"/>
        </w:rPr>
        <w:t xml:space="preserve"> IE, the </w:t>
      </w:r>
      <w:proofErr w:type="spellStart"/>
      <w:r w:rsidRPr="00454D3D">
        <w:rPr>
          <w:rFonts w:eastAsia="Tahoma" w:cs="Arial"/>
          <w:lang w:eastAsia="zh-CN"/>
        </w:rPr>
        <w:t>gNB</w:t>
      </w:r>
      <w:proofErr w:type="spellEnd"/>
      <w:r w:rsidRPr="00454D3D">
        <w:rPr>
          <w:rFonts w:eastAsia="Tahoma" w:cs="Arial"/>
          <w:lang w:eastAsia="zh-CN"/>
        </w:rPr>
        <w:t xml:space="preserve">-DU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F7D0551" w14:textId="77777777" w:rsidR="00236022" w:rsidRDefault="00236022" w:rsidP="00236022">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proofErr w:type="spellStart"/>
      <w:r>
        <w:rPr>
          <w:rFonts w:eastAsia="宋体" w:hint="eastAsia"/>
          <w:lang w:val="en-US" w:eastAsia="zh-CN"/>
        </w:rPr>
        <w:t>gNB</w:t>
      </w:r>
      <w:proofErr w:type="spellEnd"/>
      <w:r>
        <w:rPr>
          <w:rFonts w:eastAsia="宋体" w:hint="eastAsia"/>
          <w:lang w:val="en-US" w:eastAsia="zh-CN"/>
        </w:rPr>
        <w:t>-DU</w:t>
      </w:r>
      <w:r>
        <w:t xml:space="preserve"> shall, if supported, overwrite any previously stored Management Based MDT PLMN List information in the UE context and use the received information to determine </w:t>
      </w:r>
      <w:r>
        <w:rPr>
          <w:lang w:eastAsia="zh-CN"/>
        </w:rPr>
        <w:t xml:space="preserve">subsequent </w:t>
      </w:r>
      <w:r>
        <w:t>selection of the UE for management based MDT defined in TS 32.422 [</w:t>
      </w:r>
      <w:r>
        <w:rPr>
          <w:rFonts w:eastAsia="宋体" w:hint="eastAsia"/>
          <w:lang w:val="en-US" w:eastAsia="zh-CN"/>
        </w:rPr>
        <w:t>29</w:t>
      </w:r>
      <w:r>
        <w:t>]</w:t>
      </w:r>
      <w:r>
        <w:rPr>
          <w:lang w:eastAsia="zh-CN"/>
        </w:rPr>
        <w:t>.</w:t>
      </w:r>
    </w:p>
    <w:p w14:paraId="5A41ED35" w14:textId="77777777" w:rsidR="00236022" w:rsidRPr="006B4CD2" w:rsidRDefault="00236022" w:rsidP="00236022">
      <w:r>
        <w:t xml:space="preserve">If the </w:t>
      </w:r>
      <w:proofErr w:type="spellStart"/>
      <w:r w:rsidRPr="00790CBB">
        <w:rPr>
          <w:i/>
          <w:iCs/>
        </w:rPr>
        <w:t>InterFrequencyConfig-NoGap</w:t>
      </w:r>
      <w:proofErr w:type="spellEnd"/>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w:t>
      </w:r>
      <w:proofErr w:type="spellStart"/>
      <w:r>
        <w:t>gNB</w:t>
      </w:r>
      <w:proofErr w:type="spellEnd"/>
      <w:r>
        <w:t xml:space="preserve">-CU shall, if supported, </w:t>
      </w:r>
      <w:r w:rsidRPr="00956C0A">
        <w:t xml:space="preserve">use </w:t>
      </w:r>
      <w:r>
        <w:t xml:space="preserve">it </w:t>
      </w:r>
      <w:r w:rsidRPr="00EA5FA7">
        <w:rPr>
          <w:lang w:eastAsia="zh-CN"/>
        </w:rPr>
        <w:t>as described in TS 38.331 [8]</w:t>
      </w:r>
      <w:r w:rsidRPr="00956C0A">
        <w:t>.</w:t>
      </w:r>
    </w:p>
    <w:p w14:paraId="2E3602F7" w14:textId="77777777" w:rsidR="00236022" w:rsidRDefault="00236022" w:rsidP="00236022">
      <w:pPr>
        <w:rPr>
          <w:lang w:val="en-IN"/>
        </w:rPr>
      </w:pPr>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691C891B" w14:textId="77777777" w:rsidR="00236022" w:rsidRDefault="00236022" w:rsidP="00236022">
      <w:r w:rsidRPr="009E6EC2">
        <w:rPr>
          <w:lang w:val="en-IN"/>
        </w:rPr>
        <w:t>If</w:t>
      </w:r>
      <w:r>
        <w:rPr>
          <w:lang w:val="en-IN"/>
        </w:rPr>
        <w:t xml:space="preserve"> the</w:t>
      </w:r>
      <w:r w:rsidRPr="009E6EC2">
        <w:rPr>
          <w:lang w:val="en-IN"/>
        </w:rPr>
        <w:t> </w:t>
      </w:r>
      <w:proofErr w:type="spellStart"/>
      <w:r w:rsidRPr="009A2DC2">
        <w:rPr>
          <w:i/>
          <w:iCs/>
          <w:lang w:val="en-IN"/>
        </w:rPr>
        <w:t>TwoPHRMode</w:t>
      </w:r>
      <w:r>
        <w:rPr>
          <w:i/>
          <w:iCs/>
          <w:lang w:val="en-IN"/>
        </w:rPr>
        <w:t>M</w:t>
      </w:r>
      <w:r w:rsidRPr="009A2DC2">
        <w:rPr>
          <w:i/>
          <w:iCs/>
          <w:lang w:val="en-IN"/>
        </w:rPr>
        <w:t>CG</w:t>
      </w:r>
      <w:proofErr w:type="spellEnd"/>
      <w:r w:rsidRPr="009E6EC2">
        <w:rPr>
          <w:lang w:val="en-IN"/>
        </w:rPr>
        <w:t xml:space="preserve"> IE</w:t>
      </w:r>
      <w:r>
        <w:rPr>
          <w:lang w:val="en-IN"/>
        </w:rPr>
        <w:t xml:space="preserve"> or the </w:t>
      </w:r>
      <w:proofErr w:type="spellStart"/>
      <w:r w:rsidRPr="008871DF">
        <w:rPr>
          <w:i/>
          <w:iCs/>
          <w:lang w:val="en-IN"/>
        </w:rPr>
        <w:t>TwoPHRModeSCG</w:t>
      </w:r>
      <w:proofErr w:type="spellEnd"/>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06C4C6AD" w14:textId="77777777" w:rsidR="00236022" w:rsidRPr="002A1D57" w:rsidRDefault="00236022" w:rsidP="00236022">
      <w:r>
        <w:t>I</w:t>
      </w:r>
      <w:r w:rsidRPr="00EA5FA7">
        <w:t xml:space="preserve">f the </w:t>
      </w:r>
      <w:proofErr w:type="spellStart"/>
      <w:r>
        <w:rPr>
          <w:i/>
        </w:rPr>
        <w:t>MBSInterestIndication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4606839C" w14:textId="77777777" w:rsidR="00236022" w:rsidRPr="00C1376D" w:rsidRDefault="00236022" w:rsidP="00236022">
      <w:r w:rsidRPr="009E6EC2">
        <w:rPr>
          <w:lang w:val="en-IN"/>
        </w:rPr>
        <w:t>If</w:t>
      </w:r>
      <w:r>
        <w:rPr>
          <w:lang w:val="en-IN"/>
        </w:rPr>
        <w:t xml:space="preserve"> the</w:t>
      </w:r>
      <w:r w:rsidRPr="009E6EC2">
        <w:rPr>
          <w:lang w:val="en-IN"/>
        </w:rPr>
        <w:t> </w:t>
      </w:r>
      <w:proofErr w:type="spellStart"/>
      <w:r w:rsidRPr="007C732C">
        <w:rPr>
          <w:i/>
          <w:iCs/>
          <w:lang w:val="en-IN"/>
        </w:rPr>
        <w:t>ncd</w:t>
      </w:r>
      <w:proofErr w:type="spellEnd"/>
      <w:r w:rsidRPr="007C732C">
        <w:rPr>
          <w:i/>
          <w:iCs/>
          <w:lang w:val="en-IN"/>
        </w:rPr>
        <w:t>-SSB-</w:t>
      </w:r>
      <w:proofErr w:type="spellStart"/>
      <w:r w:rsidRPr="007C732C">
        <w:rPr>
          <w:i/>
          <w:iCs/>
          <w:lang w:val="en-IN"/>
        </w:rPr>
        <w:t>RedCapInitialBWP</w:t>
      </w:r>
      <w:proofErr w:type="spellEnd"/>
      <w:r w:rsidRPr="007C732C">
        <w:rPr>
          <w:i/>
          <w:iCs/>
          <w:lang w:val="en-IN"/>
        </w:rPr>
        <w:t>-SDT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w:t>
      </w:r>
      <w:proofErr w:type="spellStart"/>
      <w:r w:rsidRPr="007B2BB7">
        <w:rPr>
          <w:lang w:val="en-IN"/>
        </w:rPr>
        <w:t>gNB</w:t>
      </w:r>
      <w:proofErr w:type="spellEnd"/>
      <w:r w:rsidRPr="007B2BB7">
        <w:rPr>
          <w:lang w:val="en-IN"/>
        </w:rPr>
        <w:t xml:space="preserve">-CU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1B7780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3D6ED7"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2A0217BB" w14:textId="77777777" w:rsidR="000D25FE" w:rsidRPr="00EA5FA7" w:rsidRDefault="000D25FE" w:rsidP="000D25FE">
      <w:pPr>
        <w:pStyle w:val="Heading4"/>
        <w:rPr>
          <w:lang w:eastAsia="zh-CN"/>
        </w:rPr>
      </w:pPr>
      <w:bookmarkStart w:id="168" w:name="_Toc20955792"/>
      <w:bookmarkStart w:id="169" w:name="_Toc29892886"/>
      <w:bookmarkStart w:id="170" w:name="_Toc36556823"/>
      <w:bookmarkStart w:id="171" w:name="_Toc45832209"/>
      <w:bookmarkStart w:id="172" w:name="_Toc51763389"/>
      <w:bookmarkStart w:id="173" w:name="_Toc64448552"/>
      <w:bookmarkStart w:id="174" w:name="_Toc66289211"/>
      <w:bookmarkStart w:id="175" w:name="_Toc74154324"/>
      <w:bookmarkStart w:id="176" w:name="_Toc81383068"/>
      <w:bookmarkStart w:id="177" w:name="_Toc88657701"/>
      <w:bookmarkStart w:id="178" w:name="_Toc97910613"/>
      <w:bookmarkStart w:id="179" w:name="_Toc99038252"/>
      <w:bookmarkStart w:id="180" w:name="_Toc99730513"/>
      <w:bookmarkStart w:id="181" w:name="_Toc105510632"/>
      <w:bookmarkStart w:id="182" w:name="_Toc105927164"/>
      <w:bookmarkStart w:id="183" w:name="_Toc106109704"/>
      <w:bookmarkStart w:id="184" w:name="_Toc113835141"/>
      <w:bookmarkStart w:id="185" w:name="_Toc120123984"/>
      <w:bookmarkStart w:id="186" w:name="_Toc146226251"/>
      <w:r w:rsidRPr="00EA5FA7">
        <w:t>8.3.5.1</w:t>
      </w:r>
      <w:r w:rsidRPr="00EA5FA7">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2D552A97" w14:textId="2AB2F426" w:rsidR="000D25FE" w:rsidRPr="00EA5FA7" w:rsidRDefault="000D25FE" w:rsidP="000D25FE">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t xml:space="preserve">, </w:t>
      </w:r>
      <w:r>
        <w:rPr>
          <w:lang w:val="en-US" w:eastAsia="zh-CN"/>
        </w:rPr>
        <w:t xml:space="preserve">or </w:t>
      </w:r>
      <w:proofErr w:type="spellStart"/>
      <w:r>
        <w:rPr>
          <w:lang w:val="en-US" w:eastAsia="zh-CN"/>
        </w:rPr>
        <w:t>sidelink</w:t>
      </w:r>
      <w:proofErr w:type="spellEnd"/>
      <w:r>
        <w:rPr>
          <w:lang w:val="en-US" w:eastAsia="zh-CN"/>
        </w:rPr>
        <w:t xml:space="preserve"> radio bearer resources</w:t>
      </w:r>
      <w:r w:rsidRPr="000C3103">
        <w:t xml:space="preserve"> </w:t>
      </w:r>
      <w:r w:rsidRPr="00F4022B">
        <w:t xml:space="preserve">or candidate cells in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F4022B">
        <w:t xml:space="preserve"> or </w:t>
      </w:r>
      <w:r>
        <w:rPr>
          <w:noProof/>
        </w:rPr>
        <w:t xml:space="preserve">conditional </w:t>
      </w:r>
      <w:proofErr w:type="spellStart"/>
      <w:r w:rsidRPr="00F4022B">
        <w:t>PSCell</w:t>
      </w:r>
      <w:proofErr w:type="spellEnd"/>
      <w:r w:rsidRPr="00F4022B">
        <w:t xml:space="preserve"> change</w:t>
      </w:r>
      <w:del w:id="187" w:author="Author" w:date="2023-10-24T17:44:00Z">
        <w:r w:rsidRPr="00EA5FA7">
          <w:rPr>
            <w:lang w:eastAsia="zh-CN"/>
          </w:rPr>
          <w:delText>.</w:delText>
        </w:r>
      </w:del>
      <w:ins w:id="188" w:author="Author" w:date="2023-10-24T17:44:00Z">
        <w:r>
          <w:t xml:space="preserve"> or subsequent CPAC</w:t>
        </w:r>
        <w:r w:rsidRPr="00EA5FA7">
          <w:rPr>
            <w:lang w:eastAsia="zh-CN"/>
          </w:rPr>
          <w:t>.</w:t>
        </w:r>
      </w:ins>
      <w:r w:rsidRPr="00EA5FA7">
        <w:t xml:space="preserve"> </w:t>
      </w:r>
      <w:r w:rsidRPr="00EA5FA7">
        <w:rPr>
          <w:lang w:eastAsia="zh-CN"/>
        </w:rPr>
        <w:t>The procedure uses UE-associated signalling.</w:t>
      </w:r>
    </w:p>
    <w:p w14:paraId="78569921"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635036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60C564EF"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57FA371B" w14:textId="77777777" w:rsidR="00D549C5" w:rsidRPr="00EA5FA7" w:rsidRDefault="00D549C5" w:rsidP="00D549C5">
      <w:pPr>
        <w:pStyle w:val="Heading4"/>
        <w:rPr>
          <w:lang w:eastAsia="zh-CN"/>
        </w:rPr>
      </w:pPr>
      <w:bookmarkStart w:id="189" w:name="_Toc45832222"/>
      <w:bookmarkStart w:id="190" w:name="_Toc51763402"/>
      <w:bookmarkStart w:id="191" w:name="_Toc64448565"/>
      <w:bookmarkStart w:id="192" w:name="_Toc66289224"/>
      <w:bookmarkStart w:id="193" w:name="_Toc74154337"/>
      <w:bookmarkStart w:id="194" w:name="_Toc81383081"/>
      <w:bookmarkStart w:id="195" w:name="_Toc88657714"/>
      <w:bookmarkStart w:id="196" w:name="_Toc97910626"/>
      <w:bookmarkStart w:id="197" w:name="_Toc99038265"/>
      <w:bookmarkStart w:id="198" w:name="_Toc99730526"/>
      <w:bookmarkStart w:id="199" w:name="_Toc105510645"/>
      <w:bookmarkStart w:id="200" w:name="_Toc105927177"/>
      <w:bookmarkStart w:id="201" w:name="_Toc106109717"/>
      <w:bookmarkStart w:id="202" w:name="_Toc113835154"/>
      <w:bookmarkStart w:id="203" w:name="_Toc120123997"/>
      <w:bookmarkStart w:id="204" w:name="_Toc146226264"/>
      <w:r>
        <w:rPr>
          <w:lang w:eastAsia="zh-CN"/>
        </w:rPr>
        <w:t>8.3.8</w:t>
      </w:r>
      <w:r w:rsidRPr="00EA5FA7">
        <w:rPr>
          <w:lang w:eastAsia="zh-CN"/>
        </w:rPr>
        <w:t>.1</w:t>
      </w:r>
      <w:r w:rsidRPr="00EA5FA7">
        <w:rPr>
          <w:lang w:eastAsia="zh-CN"/>
        </w:rP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520F5EE" w14:textId="2E4D14F8" w:rsidR="00D549C5" w:rsidRPr="00EA5FA7" w:rsidRDefault="00D549C5" w:rsidP="00D549C5">
      <w:r w:rsidRPr="00EA5FA7">
        <w:t xml:space="preserve">The purpose of the </w:t>
      </w:r>
      <w:r>
        <w:t>Access Success</w:t>
      </w:r>
      <w:r w:rsidRPr="00EA5FA7">
        <w:t xml:space="preserve"> procedure is to enable the </w:t>
      </w:r>
      <w:proofErr w:type="spellStart"/>
      <w:r w:rsidRPr="00EA5FA7">
        <w:t>gNB</w:t>
      </w:r>
      <w:proofErr w:type="spellEnd"/>
      <w:r w:rsidRPr="00EA5FA7">
        <w:t xml:space="preserve">-DU to inform the </w:t>
      </w:r>
      <w:proofErr w:type="spellStart"/>
      <w:r w:rsidRPr="00EA5FA7">
        <w:t>gNB</w:t>
      </w:r>
      <w:proofErr w:type="spellEnd"/>
      <w:r w:rsidRPr="00EA5FA7">
        <w:t xml:space="preserve">-CU </w:t>
      </w:r>
      <w:r>
        <w:t xml:space="preserve">of which cell the UE has successfully accessed during </w:t>
      </w:r>
      <w:r w:rsidRPr="001352CB">
        <w:t xml:space="preserve">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t xml:space="preserve"> or </w:t>
      </w:r>
      <w:r>
        <w:t xml:space="preserve">conditional </w:t>
      </w:r>
      <w:proofErr w:type="spellStart"/>
      <w:r w:rsidRPr="001352CB">
        <w:t>PSCell</w:t>
      </w:r>
      <w:proofErr w:type="spellEnd"/>
      <w:r w:rsidRPr="001352CB">
        <w:t xml:space="preserve"> change</w:t>
      </w:r>
      <w:del w:id="205" w:author="Author" w:date="2023-10-24T17:44:00Z">
        <w:r w:rsidRPr="00EA5FA7">
          <w:delText>.</w:delText>
        </w:r>
      </w:del>
      <w:ins w:id="206" w:author="Author" w:date="2023-10-24T17:44:00Z">
        <w:r>
          <w:t xml:space="preserve"> or subsequent CPAC</w:t>
        </w:r>
        <w:r w:rsidRPr="00EA5FA7">
          <w:t>.</w:t>
        </w:r>
      </w:ins>
      <w:r w:rsidRPr="00EA5FA7">
        <w:t xml:space="preserve"> The procedure uses UE-associated signalling.</w:t>
      </w:r>
    </w:p>
    <w:p w14:paraId="4C876D3F" w14:textId="77777777" w:rsidR="00D549C5" w:rsidRDefault="00D549C5" w:rsidP="00D549C5">
      <w:pPr>
        <w:pStyle w:val="Heading4"/>
        <w:rPr>
          <w:lang w:eastAsia="zh-CN"/>
        </w:rPr>
      </w:pPr>
      <w:bookmarkStart w:id="207" w:name="_Toc45832223"/>
      <w:bookmarkStart w:id="208" w:name="_Toc51763403"/>
      <w:bookmarkStart w:id="209" w:name="_Toc64448566"/>
      <w:bookmarkStart w:id="210" w:name="_Toc66289225"/>
      <w:bookmarkStart w:id="211" w:name="_Toc74154338"/>
      <w:bookmarkStart w:id="212" w:name="_Toc81383082"/>
      <w:bookmarkStart w:id="213" w:name="_Toc88657715"/>
      <w:bookmarkStart w:id="214" w:name="_Toc97910627"/>
      <w:bookmarkStart w:id="215" w:name="_Toc99038266"/>
      <w:bookmarkStart w:id="216" w:name="_Toc99730527"/>
      <w:bookmarkStart w:id="217" w:name="_Toc105510646"/>
      <w:bookmarkStart w:id="218" w:name="_Toc105927178"/>
      <w:bookmarkStart w:id="219" w:name="_Toc106109718"/>
      <w:bookmarkStart w:id="220" w:name="_Toc113835155"/>
      <w:bookmarkStart w:id="221" w:name="_Toc120123998"/>
      <w:bookmarkStart w:id="222" w:name="_Toc146226265"/>
      <w:r>
        <w:rPr>
          <w:lang w:eastAsia="zh-CN"/>
        </w:rPr>
        <w:lastRenderedPageBreak/>
        <w:t>8.3.8</w:t>
      </w:r>
      <w:r w:rsidRPr="00EA5FA7">
        <w:rPr>
          <w:lang w:eastAsia="zh-CN"/>
        </w:rPr>
        <w:t>.2</w:t>
      </w:r>
      <w:r w:rsidRPr="00EA5FA7">
        <w:rPr>
          <w:lang w:eastAsia="zh-CN"/>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276F62A" w14:textId="77777777" w:rsidR="00D549C5" w:rsidRPr="001352CB" w:rsidRDefault="00A50A68" w:rsidP="00D549C5">
      <w:pPr>
        <w:pStyle w:val="TH"/>
        <w:rPr>
          <w:lang w:eastAsia="zh-CN"/>
        </w:rPr>
      </w:pPr>
      <w:r w:rsidRPr="00923F7F">
        <w:rPr>
          <w:noProof/>
        </w:rPr>
        <w:object w:dxaOrig="6826" w:dyaOrig="2521" w14:anchorId="7280F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2pt;height:127.85pt;mso-width-percent:0;mso-height-percent:0;mso-width-percent:0;mso-height-percent:0" o:ole="">
            <v:imagedata r:id="rId15" o:title=""/>
          </v:shape>
          <o:OLEObject Type="Embed" ProgID="Visio.Drawing.15" ShapeID="_x0000_i1025" DrawAspect="Content" ObjectID="_1762587167" r:id="rId16"/>
        </w:object>
      </w:r>
    </w:p>
    <w:p w14:paraId="28CE486E" w14:textId="77777777" w:rsidR="00D549C5" w:rsidRPr="00EA5FA7" w:rsidRDefault="00D549C5" w:rsidP="00D549C5">
      <w:pPr>
        <w:pStyle w:val="TF"/>
      </w:pPr>
      <w:r w:rsidRPr="00EA5FA7">
        <w:t xml:space="preserve">Figure </w:t>
      </w:r>
      <w:r>
        <w:t>8.3.8</w:t>
      </w:r>
      <w:r w:rsidRPr="00EA5FA7">
        <w:t xml:space="preserve">.2-1: </w:t>
      </w:r>
      <w:r>
        <w:t>Access Success</w:t>
      </w:r>
      <w:r w:rsidRPr="00EA5FA7">
        <w:t xml:space="preserve"> procedure. Successful operation. </w:t>
      </w:r>
    </w:p>
    <w:p w14:paraId="0CBD6D06" w14:textId="77777777" w:rsidR="00D549C5" w:rsidRPr="00EA5FA7" w:rsidRDefault="00D549C5" w:rsidP="00D549C5">
      <w:r w:rsidRPr="00EA5FA7">
        <w:t xml:space="preserve">The </w:t>
      </w:r>
      <w:proofErr w:type="spellStart"/>
      <w:r w:rsidRPr="00EA5FA7">
        <w:t>gNB</w:t>
      </w:r>
      <w:proofErr w:type="spellEnd"/>
      <w:r w:rsidRPr="00EA5FA7">
        <w:t xml:space="preserve">-DU initiates the procedure by sending a </w:t>
      </w:r>
      <w:r>
        <w:t>ACCESS SUCCESS</w:t>
      </w:r>
      <w:r w:rsidRPr="00EA5FA7">
        <w:t xml:space="preserve"> message. </w:t>
      </w:r>
    </w:p>
    <w:p w14:paraId="5A0C271D" w14:textId="4AD2F9FA" w:rsidR="00D549C5" w:rsidRPr="00E12BFE" w:rsidRDefault="00D549C5" w:rsidP="00D549C5">
      <w:r>
        <w:t xml:space="preserve">Upon reception of the ACCESS SUCCESS message, the </w:t>
      </w:r>
      <w:proofErr w:type="spellStart"/>
      <w:r>
        <w:t>gNB</w:t>
      </w:r>
      <w:proofErr w:type="spellEnd"/>
      <w:r>
        <w:t xml:space="preserve">-CU shall consider that the UE successfully accessed the cell indicated by the included </w:t>
      </w:r>
      <w:r>
        <w:rPr>
          <w:i/>
          <w:iCs/>
        </w:rPr>
        <w:t xml:space="preserve">NR CGI </w:t>
      </w:r>
      <w:r>
        <w:t xml:space="preserve">IE in this </w:t>
      </w:r>
      <w:proofErr w:type="spellStart"/>
      <w:r w:rsidRPr="00E12BFE">
        <w:t>gNB</w:t>
      </w:r>
      <w:proofErr w:type="spellEnd"/>
      <w:r w:rsidRPr="00E12BFE">
        <w:t xml:space="preserve">-DU and consider all the other CHO preparations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E12BFE">
        <w:t xml:space="preserve"> or conditional </w:t>
      </w:r>
      <w:proofErr w:type="spellStart"/>
      <w:r w:rsidRPr="00E12BFE">
        <w:t>PSCell</w:t>
      </w:r>
      <w:proofErr w:type="spellEnd"/>
      <w:r w:rsidRPr="00E12BFE">
        <w:t xml:space="preserve"> change </w:t>
      </w:r>
      <w:ins w:id="223" w:author="Author" w:date="2023-10-24T17:44:00Z">
        <w:r w:rsidR="007A732D">
          <w:t xml:space="preserve">or subsequent CPAC </w:t>
        </w:r>
      </w:ins>
      <w:r w:rsidRPr="00E12BFE">
        <w:t xml:space="preserve">preparations accepted for this UE under the </w:t>
      </w:r>
      <w:r w:rsidRPr="00E12BFE">
        <w:rPr>
          <w:lang w:val="en-US" w:eastAsia="zh-CN"/>
        </w:rPr>
        <w:t xml:space="preserve">same </w:t>
      </w:r>
      <w:r w:rsidRPr="00E12BFE">
        <w:rPr>
          <w:lang w:val="en-US" w:eastAsia="ja-JP"/>
        </w:rPr>
        <w:t>UE-associated signaling</w:t>
      </w:r>
      <w:r w:rsidRPr="00E12BFE">
        <w:rPr>
          <w:lang w:val="en-US"/>
        </w:rPr>
        <w:t xml:space="preserve"> connection</w:t>
      </w:r>
      <w:r w:rsidRPr="00E12BFE">
        <w:t xml:space="preserve"> in this </w:t>
      </w:r>
      <w:proofErr w:type="spellStart"/>
      <w:r w:rsidRPr="00E12BFE">
        <w:t>gNB</w:t>
      </w:r>
      <w:proofErr w:type="spellEnd"/>
      <w:r w:rsidRPr="00E12BFE">
        <w:t>-DU as cancelled.</w:t>
      </w:r>
    </w:p>
    <w:p w14:paraId="1F457C9F" w14:textId="77777777" w:rsidR="00D549C5" w:rsidRPr="00E12BFE" w:rsidRDefault="00D549C5" w:rsidP="00D549C5">
      <w:pPr>
        <w:rPr>
          <w:b/>
          <w:bCs/>
        </w:rPr>
      </w:pPr>
      <w:r w:rsidRPr="00E12BFE">
        <w:rPr>
          <w:b/>
          <w:bCs/>
        </w:rPr>
        <w:t>Interaction with other procedure:</w:t>
      </w:r>
    </w:p>
    <w:p w14:paraId="47CAA79E" w14:textId="77777777" w:rsidR="00D549C5" w:rsidRDefault="00D549C5" w:rsidP="00D549C5">
      <w:r w:rsidRPr="00E12BFE">
        <w:t xml:space="preserve">The </w:t>
      </w:r>
      <w:proofErr w:type="spellStart"/>
      <w:r w:rsidRPr="00E12BFE">
        <w:t>gNB</w:t>
      </w:r>
      <w:proofErr w:type="spellEnd"/>
      <w:r w:rsidRPr="00E12BFE">
        <w:t>-CU may initiate UE Context Release procedure toward the other signalling connections or other</w:t>
      </w:r>
      <w:r>
        <w:t xml:space="preserve"> candidate </w:t>
      </w:r>
      <w:proofErr w:type="spellStart"/>
      <w:r>
        <w:t>gNB</w:t>
      </w:r>
      <w:proofErr w:type="spellEnd"/>
      <w:r>
        <w:t>-DUs for this UE, if any.</w:t>
      </w:r>
    </w:p>
    <w:p w14:paraId="11B17AE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8E7905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1A0DC1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7E47F132"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4" w:name="_Toc20955876"/>
      <w:bookmarkStart w:id="225" w:name="_Toc29892988"/>
      <w:bookmarkStart w:id="226" w:name="_Toc36556925"/>
      <w:bookmarkStart w:id="227" w:name="_Toc45832356"/>
      <w:bookmarkStart w:id="228" w:name="_Toc51763609"/>
      <w:bookmarkStart w:id="229" w:name="_Toc64448775"/>
      <w:bookmarkStart w:id="230" w:name="_Toc66289434"/>
      <w:bookmarkStart w:id="231" w:name="_Toc74154547"/>
      <w:bookmarkStart w:id="232" w:name="_Toc81383291"/>
      <w:bookmarkStart w:id="233" w:name="_Toc88657924"/>
      <w:bookmarkStart w:id="234" w:name="_Toc97910836"/>
      <w:bookmarkStart w:id="235" w:name="_Toc99038556"/>
      <w:bookmarkStart w:id="236" w:name="_Toc99730819"/>
      <w:bookmarkStart w:id="237" w:name="_Toc105510948"/>
      <w:bookmarkStart w:id="238" w:name="_Toc105927480"/>
      <w:bookmarkStart w:id="239" w:name="_Toc106110020"/>
      <w:bookmarkStart w:id="240" w:name="_Toc113835457"/>
      <w:bookmarkStart w:id="241" w:name="_Toc120124304"/>
      <w:bookmarkStart w:id="242" w:name="_Toc146226571"/>
      <w:r w:rsidRPr="00C8450D">
        <w:rPr>
          <w:rFonts w:ascii="Arial" w:eastAsia="Times New Roman" w:hAnsi="Arial"/>
          <w:sz w:val="24"/>
          <w:lang w:eastAsia="ko-KR"/>
        </w:rPr>
        <w:t>9.2.2.4</w:t>
      </w:r>
      <w:r w:rsidRPr="00C8450D">
        <w:rPr>
          <w:rFonts w:ascii="Arial" w:eastAsia="Times New Roman" w:hAnsi="Arial"/>
          <w:sz w:val="24"/>
          <w:lang w:eastAsia="ko-KR"/>
        </w:rPr>
        <w:tab/>
        <w:t>UE CONTEXT RELEASE 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8FD0201" w14:textId="435A941A"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request the </w:t>
      </w:r>
      <w:proofErr w:type="spellStart"/>
      <w:r w:rsidRPr="00C8450D">
        <w:rPr>
          <w:rFonts w:eastAsia="Times New Roman"/>
          <w:lang w:eastAsia="ko-KR"/>
        </w:rPr>
        <w:t>gNB</w:t>
      </w:r>
      <w:proofErr w:type="spellEnd"/>
      <w:r w:rsidRPr="00C8450D">
        <w:rPr>
          <w:rFonts w:eastAsia="Times New Roman"/>
          <w:lang w:eastAsia="ko-KR"/>
        </w:rPr>
        <w:t xml:space="preserve">-CU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43" w:author="Author" w:date="2023-10-24T17:44:00Z">
        <w:r>
          <w:rPr>
            <w:rFonts w:eastAsia="Times New Roman"/>
            <w:lang w:eastAsia="ko-KR"/>
          </w:rPr>
          <w:t xml:space="preserve"> or subsequent CPAC</w:t>
        </w:r>
      </w:ins>
      <w:r w:rsidRPr="00C8450D">
        <w:rPr>
          <w:rFonts w:eastAsia="Times New Roman"/>
          <w:lang w:eastAsia="ko-KR"/>
        </w:rPr>
        <w:t>.</w:t>
      </w:r>
    </w:p>
    <w:p w14:paraId="0D429724"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6CEA7986" w14:textId="77777777" w:rsidTr="00B90779">
        <w:trPr>
          <w:tblHeader/>
        </w:trPr>
        <w:tc>
          <w:tcPr>
            <w:tcW w:w="2160" w:type="dxa"/>
          </w:tcPr>
          <w:p w14:paraId="4EACEB1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5AC38ED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1B4CDFB9"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6F2F867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0D4636E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59B62F3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3D3D1F6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12848362" w14:textId="77777777" w:rsidTr="00B90779">
        <w:tc>
          <w:tcPr>
            <w:tcW w:w="2160" w:type="dxa"/>
          </w:tcPr>
          <w:p w14:paraId="7A44F1F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203FE0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2E35364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A6FEC3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42C5596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80304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16C8056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5235953" w14:textId="77777777" w:rsidTr="00B90779">
        <w:tc>
          <w:tcPr>
            <w:tcW w:w="2160" w:type="dxa"/>
          </w:tcPr>
          <w:p w14:paraId="00B1123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2414394C"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36E6DB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17AAAC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F6A5F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495FA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7E8481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3D309C8" w14:textId="77777777" w:rsidTr="00B90779">
        <w:tc>
          <w:tcPr>
            <w:tcW w:w="2160" w:type="dxa"/>
            <w:tcBorders>
              <w:top w:val="single" w:sz="4" w:space="0" w:color="auto"/>
              <w:left w:val="single" w:sz="4" w:space="0" w:color="auto"/>
              <w:bottom w:val="single" w:sz="4" w:space="0" w:color="auto"/>
              <w:right w:val="single" w:sz="4" w:space="0" w:color="auto"/>
            </w:tcBorders>
          </w:tcPr>
          <w:p w14:paraId="1826A85C"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E1597C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6C9CA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C1EFE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D1D773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72597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DEC25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11725021" w14:textId="77777777" w:rsidTr="00B90779">
        <w:tc>
          <w:tcPr>
            <w:tcW w:w="2160" w:type="dxa"/>
            <w:tcBorders>
              <w:top w:val="single" w:sz="4" w:space="0" w:color="auto"/>
              <w:left w:val="single" w:sz="4" w:space="0" w:color="auto"/>
              <w:bottom w:val="single" w:sz="4" w:space="0" w:color="auto"/>
              <w:right w:val="single" w:sz="4" w:space="0" w:color="auto"/>
            </w:tcBorders>
          </w:tcPr>
          <w:p w14:paraId="222B06A3"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67AA71E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E0B1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A6B7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1FF94C5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F32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0DDA0E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5CAFBEB5" w14:textId="77777777" w:rsidTr="00B90779">
        <w:tc>
          <w:tcPr>
            <w:tcW w:w="2160" w:type="dxa"/>
            <w:tcBorders>
              <w:top w:val="single" w:sz="4" w:space="0" w:color="auto"/>
              <w:left w:val="single" w:sz="4" w:space="0" w:color="auto"/>
              <w:bottom w:val="single" w:sz="4" w:space="0" w:color="auto"/>
              <w:right w:val="single" w:sz="4" w:space="0" w:color="auto"/>
            </w:tcBorders>
          </w:tcPr>
          <w:p w14:paraId="6978BA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
                <w:bCs/>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57A27EB8"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E4408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8CFD5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DF11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9DE68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1BBD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reject</w:t>
            </w:r>
          </w:p>
        </w:tc>
      </w:tr>
      <w:tr w:rsidR="00C8450D" w:rsidRPr="00C8450D" w14:paraId="3D077B88" w14:textId="77777777" w:rsidTr="00B90779">
        <w:tc>
          <w:tcPr>
            <w:tcW w:w="2160" w:type="dxa"/>
            <w:tcBorders>
              <w:top w:val="single" w:sz="4" w:space="0" w:color="auto"/>
              <w:left w:val="single" w:sz="4" w:space="0" w:color="auto"/>
              <w:bottom w:val="single" w:sz="4" w:space="0" w:color="auto"/>
              <w:right w:val="single" w:sz="4" w:space="0" w:color="auto"/>
            </w:tcBorders>
          </w:tcPr>
          <w:p w14:paraId="5D3407E9" w14:textId="77777777" w:rsidR="00C8450D" w:rsidRPr="00C8450D" w:rsidRDefault="00C8450D" w:rsidP="00C8450D">
            <w:pPr>
              <w:widowControl w:val="0"/>
              <w:overflowPunct w:val="0"/>
              <w:autoSpaceDE w:val="0"/>
              <w:autoSpaceDN w:val="0"/>
              <w:adjustRightInd w:val="0"/>
              <w:spacing w:after="0"/>
              <w:ind w:left="200"/>
              <w:jc w:val="both"/>
              <w:textAlignment w:val="baseline"/>
              <w:rPr>
                <w:rFonts w:ascii="Arial" w:eastAsia="Batang" w:hAnsi="Arial"/>
                <w:bCs/>
                <w:sz w:val="18"/>
                <w:lang w:eastAsia="ko-KR"/>
              </w:rPr>
            </w:pPr>
            <w:r w:rsidRPr="00C8450D">
              <w:rPr>
                <w:rFonts w:ascii="Arial" w:eastAsia="宋体" w:hAnsi="Arial"/>
                <w:bCs/>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30204D89" w14:textId="77777777" w:rsidR="00C8450D" w:rsidRPr="00C8450D" w:rsidRDefault="00C8450D" w:rsidP="00C8450D">
            <w:pPr>
              <w:widowControl w:val="0"/>
              <w:tabs>
                <w:tab w:val="left" w:pos="677"/>
              </w:tab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4B5D1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3EC01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25B83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DA375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89DD9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cs="Arial"/>
                <w:sz w:val="18"/>
                <w:szCs w:val="18"/>
                <w:lang w:eastAsia="ja-JP"/>
              </w:rPr>
              <w:t>-</w:t>
            </w:r>
          </w:p>
        </w:tc>
      </w:tr>
    </w:tbl>
    <w:p w14:paraId="631AE812"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72FCF0F3" w14:textId="77777777" w:rsidTr="001F2D3B">
        <w:tc>
          <w:tcPr>
            <w:tcW w:w="3528" w:type="dxa"/>
          </w:tcPr>
          <w:p w14:paraId="1A45E850"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b/>
                <w:sz w:val="18"/>
                <w:lang w:eastAsia="ko-KR"/>
              </w:rPr>
              <w:t>Range bound</w:t>
            </w:r>
          </w:p>
        </w:tc>
        <w:tc>
          <w:tcPr>
            <w:tcW w:w="6192" w:type="dxa"/>
          </w:tcPr>
          <w:p w14:paraId="06EDFC83"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8450D">
              <w:rPr>
                <w:rFonts w:ascii="Arial" w:eastAsia="Times New Roman" w:hAnsi="Arial" w:cs="Arial"/>
                <w:b/>
                <w:sz w:val="18"/>
                <w:lang w:eastAsia="ja-JP"/>
              </w:rPr>
              <w:t>Explanation</w:t>
            </w:r>
          </w:p>
        </w:tc>
      </w:tr>
      <w:tr w:rsidR="00C8450D" w:rsidRPr="00C8450D" w14:paraId="2D2E13BD" w14:textId="77777777" w:rsidTr="001F2D3B">
        <w:tc>
          <w:tcPr>
            <w:tcW w:w="3528" w:type="dxa"/>
          </w:tcPr>
          <w:p w14:paraId="6CB47F6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Times New Roman" w:hAnsi="Arial"/>
                <w:sz w:val="18"/>
                <w:lang w:eastAsia="ja-JP"/>
              </w:rPr>
              <w:t>maxnoofCellsinCHO</w:t>
            </w:r>
            <w:proofErr w:type="spellEnd"/>
          </w:p>
        </w:tc>
        <w:tc>
          <w:tcPr>
            <w:tcW w:w="6192" w:type="dxa"/>
          </w:tcPr>
          <w:p w14:paraId="6389813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C8450D">
              <w:rPr>
                <w:rFonts w:ascii="Arial" w:eastAsia="Times New Roman" w:hAnsi="Arial"/>
                <w:sz w:val="18"/>
                <w:lang w:eastAsia="ja-JP"/>
              </w:rPr>
              <w:t>Maximum no. cells that can be prepared for a conditional mobility. Value is 8.</w:t>
            </w:r>
          </w:p>
        </w:tc>
      </w:tr>
    </w:tbl>
    <w:p w14:paraId="5BB7F274"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3ADD4035"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4" w:name="_Toc20955877"/>
      <w:bookmarkStart w:id="245" w:name="_Toc29892989"/>
      <w:bookmarkStart w:id="246" w:name="_Toc36556926"/>
      <w:bookmarkStart w:id="247" w:name="_Toc45832357"/>
      <w:bookmarkStart w:id="248" w:name="_Toc51763610"/>
      <w:bookmarkStart w:id="249" w:name="_Toc64448776"/>
      <w:bookmarkStart w:id="250" w:name="_Toc66289435"/>
      <w:bookmarkStart w:id="251" w:name="_Toc74154548"/>
      <w:bookmarkStart w:id="252" w:name="_Toc81383292"/>
      <w:bookmarkStart w:id="253" w:name="_Toc88657925"/>
      <w:bookmarkStart w:id="254" w:name="_Toc97910837"/>
      <w:bookmarkStart w:id="255" w:name="_Toc99038557"/>
      <w:bookmarkStart w:id="256" w:name="_Toc99730820"/>
      <w:bookmarkStart w:id="257" w:name="_Toc105510949"/>
      <w:bookmarkStart w:id="258" w:name="_Toc105927481"/>
      <w:bookmarkStart w:id="259" w:name="_Toc106110021"/>
      <w:bookmarkStart w:id="260" w:name="_Toc113835458"/>
      <w:bookmarkStart w:id="261" w:name="_Toc120124305"/>
      <w:bookmarkStart w:id="262" w:name="_Toc146226572"/>
      <w:r w:rsidRPr="00C8450D">
        <w:rPr>
          <w:rFonts w:ascii="Arial" w:eastAsia="Times New Roman" w:hAnsi="Arial"/>
          <w:sz w:val="24"/>
          <w:lang w:eastAsia="ko-KR"/>
        </w:rPr>
        <w:lastRenderedPageBreak/>
        <w:t>9.2.2.5</w:t>
      </w:r>
      <w:r w:rsidRPr="00C8450D">
        <w:rPr>
          <w:rFonts w:ascii="Arial" w:eastAsia="Times New Roman" w:hAnsi="Arial"/>
          <w:sz w:val="24"/>
          <w:lang w:eastAsia="ko-KR"/>
        </w:rPr>
        <w:tab/>
        <w:t>UE CONTEXT RELEASE COMMAND</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54F4F297" w14:textId="0C46207B"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-CU to request the </w:t>
      </w:r>
      <w:proofErr w:type="spellStart"/>
      <w:r w:rsidRPr="00C8450D">
        <w:rPr>
          <w:rFonts w:eastAsia="Times New Roman"/>
          <w:lang w:eastAsia="ko-KR"/>
        </w:rPr>
        <w:t>gNB</w:t>
      </w:r>
      <w:proofErr w:type="spellEnd"/>
      <w:r w:rsidRPr="00C8450D">
        <w:rPr>
          <w:rFonts w:eastAsia="Times New Roman"/>
          <w:lang w:eastAsia="ko-KR"/>
        </w:rPr>
        <w:t xml:space="preserve">-DU to release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63" w:author="Author" w:date="2023-10-24T17:44:00Z">
        <w:r>
          <w:rPr>
            <w:rFonts w:eastAsia="Times New Roman"/>
            <w:lang w:eastAsia="ko-KR"/>
          </w:rPr>
          <w:t xml:space="preserve"> or subsequent CPAC</w:t>
        </w:r>
      </w:ins>
      <w:r w:rsidRPr="00C8450D">
        <w:rPr>
          <w:rFonts w:eastAsia="Times New Roman"/>
          <w:lang w:eastAsia="ko-KR"/>
        </w:rPr>
        <w:t>.</w:t>
      </w:r>
    </w:p>
    <w:p w14:paraId="540B73AE"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-CU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50D" w:rsidRPr="00C8450D" w14:paraId="7EA0CFEF" w14:textId="77777777" w:rsidTr="00B90779">
        <w:trPr>
          <w:tblHeader/>
        </w:trPr>
        <w:tc>
          <w:tcPr>
            <w:tcW w:w="2160" w:type="dxa"/>
          </w:tcPr>
          <w:p w14:paraId="5661B87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1080" w:type="dxa"/>
          </w:tcPr>
          <w:p w14:paraId="7DEEC0C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1080" w:type="dxa"/>
          </w:tcPr>
          <w:p w14:paraId="4B65EB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1512" w:type="dxa"/>
          </w:tcPr>
          <w:p w14:paraId="200D63D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1728" w:type="dxa"/>
          </w:tcPr>
          <w:p w14:paraId="3CBB2B1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1080" w:type="dxa"/>
          </w:tcPr>
          <w:p w14:paraId="73709C8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1080" w:type="dxa"/>
          </w:tcPr>
          <w:p w14:paraId="423176A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ED8EB1D" w14:textId="77777777" w:rsidTr="00B90779">
        <w:tc>
          <w:tcPr>
            <w:tcW w:w="2160" w:type="dxa"/>
          </w:tcPr>
          <w:p w14:paraId="7A55EEA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1080" w:type="dxa"/>
          </w:tcPr>
          <w:p w14:paraId="4DB2173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1080" w:type="dxa"/>
          </w:tcPr>
          <w:p w14:paraId="4431BE5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360319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1728" w:type="dxa"/>
          </w:tcPr>
          <w:p w14:paraId="5C5BAF8B"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A56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3E758E17"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7DC07CF" w14:textId="77777777" w:rsidTr="00B90779">
        <w:tc>
          <w:tcPr>
            <w:tcW w:w="2160" w:type="dxa"/>
          </w:tcPr>
          <w:p w14:paraId="22C07A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1080" w:type="dxa"/>
          </w:tcPr>
          <w:p w14:paraId="4D26491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Pr>
          <w:p w14:paraId="50CFFEB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566B346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1728" w:type="dxa"/>
          </w:tcPr>
          <w:p w14:paraId="69C72F2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69118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Pr>
          <w:p w14:paraId="6ED18B5B"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BCB13EF" w14:textId="77777777" w:rsidTr="00B90779">
        <w:tc>
          <w:tcPr>
            <w:tcW w:w="2160" w:type="dxa"/>
            <w:tcBorders>
              <w:top w:val="single" w:sz="4" w:space="0" w:color="auto"/>
              <w:left w:val="single" w:sz="4" w:space="0" w:color="auto"/>
              <w:bottom w:val="single" w:sz="4" w:space="0" w:color="auto"/>
              <w:right w:val="single" w:sz="4" w:space="0" w:color="auto"/>
            </w:tcBorders>
          </w:tcPr>
          <w:p w14:paraId="4F2483D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46E1A6E4"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CC5A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CB4D7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5669E0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C8377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03FB4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27E34" w14:textId="77777777" w:rsidTr="00B90779">
        <w:tc>
          <w:tcPr>
            <w:tcW w:w="2160" w:type="dxa"/>
            <w:tcBorders>
              <w:top w:val="single" w:sz="4" w:space="0" w:color="auto"/>
              <w:left w:val="single" w:sz="4" w:space="0" w:color="auto"/>
              <w:bottom w:val="single" w:sz="4" w:space="0" w:color="auto"/>
              <w:right w:val="single" w:sz="4" w:space="0" w:color="auto"/>
            </w:tcBorders>
          </w:tcPr>
          <w:p w14:paraId="08C85C1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Cause</w:t>
            </w:r>
          </w:p>
        </w:tc>
        <w:tc>
          <w:tcPr>
            <w:tcW w:w="1080" w:type="dxa"/>
            <w:tcBorders>
              <w:top w:val="single" w:sz="4" w:space="0" w:color="auto"/>
              <w:left w:val="single" w:sz="4" w:space="0" w:color="auto"/>
              <w:bottom w:val="single" w:sz="4" w:space="0" w:color="auto"/>
              <w:right w:val="single" w:sz="4" w:space="0" w:color="auto"/>
            </w:tcBorders>
          </w:tcPr>
          <w:p w14:paraId="0981B4E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05AD8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EE2F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75B51BA7"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F2C948"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20B37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67D113BE" w14:textId="77777777" w:rsidTr="00B90779">
        <w:tc>
          <w:tcPr>
            <w:tcW w:w="2160" w:type="dxa"/>
            <w:tcBorders>
              <w:top w:val="single" w:sz="4" w:space="0" w:color="auto"/>
              <w:left w:val="single" w:sz="4" w:space="0" w:color="auto"/>
              <w:bottom w:val="single" w:sz="4" w:space="0" w:color="auto"/>
              <w:right w:val="single" w:sz="4" w:space="0" w:color="auto"/>
            </w:tcBorders>
          </w:tcPr>
          <w:p w14:paraId="4C0068C8"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46C09CF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2A78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F24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6826CEC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Includes the </w:t>
            </w:r>
            <w:r w:rsidRPr="00C8450D">
              <w:rPr>
                <w:rFonts w:ascii="Arial" w:eastAsia="Times New Roman" w:hAnsi="Arial"/>
                <w:i/>
                <w:iCs/>
                <w:sz w:val="18"/>
                <w:lang w:eastAsia="ko-KR"/>
              </w:rPr>
              <w:t>DL-DCCH-Message</w:t>
            </w:r>
            <w:r w:rsidRPr="00C8450D">
              <w:rPr>
                <w:rFonts w:ascii="Arial" w:eastAsia="Times New Roman" w:hAnsi="Arial"/>
                <w:sz w:val="18"/>
                <w:lang w:eastAsia="ko-KR"/>
              </w:rPr>
              <w:t xml:space="preserve"> message</w:t>
            </w:r>
            <w:r w:rsidRPr="00C8450D">
              <w:rPr>
                <w:rFonts w:ascii="Arial" w:eastAsia="宋体" w:hAnsi="Arial"/>
                <w:sz w:val="18"/>
                <w:lang w:eastAsia="zh-CN"/>
              </w:rPr>
              <w:t xml:space="preserve"> as defined in subclause 6.2 of TS 38.331 </w:t>
            </w:r>
            <w:r w:rsidRPr="00C8450D">
              <w:rPr>
                <w:rFonts w:ascii="Arial" w:eastAsia="Times New Roman" w:hAnsi="Arial"/>
                <w:sz w:val="18"/>
                <w:lang w:eastAsia="ko-KR"/>
              </w:rPr>
              <w:t>[8]</w:t>
            </w:r>
            <w:r w:rsidRPr="00C8450D">
              <w:rPr>
                <w:rFonts w:ascii="Arial" w:eastAsia="宋体" w:hAnsi="Arial"/>
                <w:sz w:val="18"/>
                <w:lang w:eastAsia="zh-CN"/>
              </w:rPr>
              <w:t xml:space="preserve"> encapsulated in a PDCP PDU,</w:t>
            </w:r>
            <w:r w:rsidRPr="00C8450D">
              <w:rPr>
                <w:rFonts w:ascii="Arial" w:eastAsia="Times New Roman" w:hAnsi="Arial"/>
                <w:sz w:val="18"/>
                <w:lang w:eastAsia="ko-KR"/>
              </w:rPr>
              <w:t xml:space="preserve"> or the</w:t>
            </w:r>
            <w:r w:rsidRPr="00C8450D">
              <w:rPr>
                <w:rFonts w:ascii="Arial" w:eastAsia="Times New Roman" w:hAnsi="Arial"/>
                <w:i/>
                <w:iCs/>
                <w:sz w:val="18"/>
                <w:lang w:eastAsia="ko-KR"/>
              </w:rPr>
              <w:t xml:space="preserve"> DL-CCCH-Message</w:t>
            </w:r>
            <w:r w:rsidRPr="00C8450D">
              <w:rPr>
                <w:rFonts w:ascii="Arial" w:eastAsia="Times New Roman" w:hAnsi="Arial"/>
                <w:sz w:val="18"/>
                <w:lang w:eastAsia="ko-KR"/>
              </w:rPr>
              <w:t xml:space="preserve"> message as defined in subclause 6.2 of TS 38.331 [8].</w:t>
            </w:r>
          </w:p>
        </w:tc>
        <w:tc>
          <w:tcPr>
            <w:tcW w:w="1080" w:type="dxa"/>
            <w:tcBorders>
              <w:top w:val="single" w:sz="4" w:space="0" w:color="auto"/>
              <w:left w:val="single" w:sz="4" w:space="0" w:color="auto"/>
              <w:bottom w:val="single" w:sz="4" w:space="0" w:color="auto"/>
              <w:right w:val="single" w:sz="4" w:space="0" w:color="auto"/>
            </w:tcBorders>
          </w:tcPr>
          <w:p w14:paraId="33D74C8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A0E07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4CF2B989" w14:textId="77777777" w:rsidTr="00B90779">
        <w:tc>
          <w:tcPr>
            <w:tcW w:w="2160" w:type="dxa"/>
            <w:tcBorders>
              <w:top w:val="single" w:sz="4" w:space="0" w:color="auto"/>
              <w:left w:val="single" w:sz="4" w:space="0" w:color="auto"/>
              <w:bottom w:val="single" w:sz="4" w:space="0" w:color="auto"/>
              <w:right w:val="single" w:sz="4" w:space="0" w:color="auto"/>
            </w:tcBorders>
          </w:tcPr>
          <w:p w14:paraId="5AEF5549"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SRB ID</w:t>
            </w:r>
          </w:p>
        </w:tc>
        <w:tc>
          <w:tcPr>
            <w:tcW w:w="1080" w:type="dxa"/>
            <w:tcBorders>
              <w:top w:val="single" w:sz="4" w:space="0" w:color="auto"/>
              <w:left w:val="single" w:sz="4" w:space="0" w:color="auto"/>
              <w:bottom w:val="single" w:sz="4" w:space="0" w:color="auto"/>
              <w:right w:val="single" w:sz="4" w:space="0" w:color="auto"/>
            </w:tcBorders>
          </w:tcPr>
          <w:p w14:paraId="2AA7B5A0"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C-</w:t>
            </w:r>
            <w:r w:rsidRPr="00C8450D">
              <w:rPr>
                <w:rFonts w:ascii="Arial" w:eastAsia="Times New Roman" w:hAnsi="Arial" w:cs="Arial"/>
                <w:sz w:val="18"/>
                <w:lang w:eastAsia="zh-CN"/>
              </w:rPr>
              <w:t xml:space="preserve"> </w:t>
            </w:r>
            <w:proofErr w:type="spellStart"/>
            <w:r w:rsidRPr="00C8450D">
              <w:rPr>
                <w:rFonts w:ascii="Arial" w:eastAsia="Times New Roman" w:hAnsi="Arial" w:cs="Arial"/>
                <w:sz w:val="18"/>
                <w:lang w:eastAsia="zh-CN"/>
              </w:rPr>
              <w:t>ifRRCContainer</w:t>
            </w:r>
            <w:proofErr w:type="spellEnd"/>
          </w:p>
        </w:tc>
        <w:tc>
          <w:tcPr>
            <w:tcW w:w="1080" w:type="dxa"/>
            <w:tcBorders>
              <w:top w:val="single" w:sz="4" w:space="0" w:color="auto"/>
              <w:left w:val="single" w:sz="4" w:space="0" w:color="auto"/>
              <w:bottom w:val="single" w:sz="4" w:space="0" w:color="auto"/>
              <w:right w:val="single" w:sz="4" w:space="0" w:color="auto"/>
            </w:tcBorders>
          </w:tcPr>
          <w:p w14:paraId="7EEF885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FAF2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9FE605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The </w:t>
            </w:r>
            <w:proofErr w:type="spellStart"/>
            <w:r w:rsidRPr="00C8450D">
              <w:rPr>
                <w:rFonts w:ascii="Arial" w:eastAsia="Times New Roman" w:hAnsi="Arial"/>
                <w:sz w:val="18"/>
                <w:lang w:eastAsia="ko-KR"/>
              </w:rPr>
              <w:t>gNB</w:t>
            </w:r>
            <w:proofErr w:type="spellEnd"/>
            <w:r w:rsidRPr="00C8450D">
              <w:rPr>
                <w:rFonts w:ascii="Arial" w:eastAsia="Times New Roman" w:hAnsi="Arial"/>
                <w:sz w:val="18"/>
                <w:lang w:eastAsia="ko-KR"/>
              </w:rPr>
              <w:t>-DU sends the RRC message on the indicated SRB.</w:t>
            </w:r>
          </w:p>
        </w:tc>
        <w:tc>
          <w:tcPr>
            <w:tcW w:w="1080" w:type="dxa"/>
            <w:tcBorders>
              <w:top w:val="single" w:sz="4" w:space="0" w:color="auto"/>
              <w:left w:val="single" w:sz="4" w:space="0" w:color="auto"/>
              <w:bottom w:val="single" w:sz="4" w:space="0" w:color="auto"/>
              <w:right w:val="single" w:sz="4" w:space="0" w:color="auto"/>
            </w:tcBorders>
          </w:tcPr>
          <w:p w14:paraId="2EC23A1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3BCB4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22E95123" w14:textId="77777777" w:rsidTr="00B90779">
        <w:tc>
          <w:tcPr>
            <w:tcW w:w="2160" w:type="dxa"/>
            <w:tcBorders>
              <w:top w:val="single" w:sz="4" w:space="0" w:color="auto"/>
              <w:left w:val="single" w:sz="4" w:space="0" w:color="auto"/>
              <w:bottom w:val="single" w:sz="4" w:space="0" w:color="auto"/>
              <w:right w:val="single" w:sz="4" w:space="0" w:color="auto"/>
            </w:tcBorders>
          </w:tcPr>
          <w:p w14:paraId="16C4AD17"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 xml:space="preserve">old </w:t>
            </w: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1231098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4810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B0097A"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5686AC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 xml:space="preserve">Include it if </w:t>
            </w:r>
            <w:proofErr w:type="spellStart"/>
            <w:r w:rsidRPr="00C8450D">
              <w:rPr>
                <w:rFonts w:ascii="Arial" w:eastAsia="Times New Roman" w:hAnsi="Arial"/>
                <w:sz w:val="18"/>
                <w:lang w:eastAsia="ko-KR"/>
              </w:rPr>
              <w:t>RRCReestablishmentRequest</w:t>
            </w:r>
            <w:proofErr w:type="spellEnd"/>
            <w:r w:rsidRPr="00C8450D">
              <w:rPr>
                <w:rFonts w:ascii="Arial" w:eastAsia="Times New Roman" w:hAnsi="Arial"/>
                <w:sz w:val="18"/>
                <w:lang w:eastAsia="ko-KR"/>
              </w:rPr>
              <w:t xml:space="preserve"> is not accepted</w:t>
            </w:r>
          </w:p>
        </w:tc>
        <w:tc>
          <w:tcPr>
            <w:tcW w:w="1080" w:type="dxa"/>
            <w:tcBorders>
              <w:top w:val="single" w:sz="4" w:space="0" w:color="auto"/>
              <w:left w:val="single" w:sz="4" w:space="0" w:color="auto"/>
              <w:bottom w:val="single" w:sz="4" w:space="0" w:color="auto"/>
              <w:right w:val="single" w:sz="4" w:space="0" w:color="auto"/>
            </w:tcBorders>
          </w:tcPr>
          <w:p w14:paraId="21D45B5C"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AC1ABD1"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r w:rsidR="00C8450D" w:rsidRPr="00C8450D" w14:paraId="1BA0FC52" w14:textId="77777777" w:rsidTr="00B90779">
        <w:tc>
          <w:tcPr>
            <w:tcW w:w="2160" w:type="dxa"/>
            <w:tcBorders>
              <w:top w:val="single" w:sz="4" w:space="0" w:color="auto"/>
              <w:left w:val="single" w:sz="4" w:space="0" w:color="auto"/>
              <w:bottom w:val="single" w:sz="4" w:space="0" w:color="auto"/>
              <w:right w:val="single" w:sz="4" w:space="0" w:color="auto"/>
            </w:tcBorders>
          </w:tcPr>
          <w:p w14:paraId="6BDA67E1"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34D01D7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772D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CC76D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F7274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 xml:space="preserve">This IE may be sent only if duplication has been configured for the UE. </w:t>
            </w:r>
          </w:p>
        </w:tc>
        <w:tc>
          <w:tcPr>
            <w:tcW w:w="1080" w:type="dxa"/>
            <w:tcBorders>
              <w:top w:val="single" w:sz="4" w:space="0" w:color="auto"/>
              <w:left w:val="single" w:sz="4" w:space="0" w:color="auto"/>
              <w:bottom w:val="single" w:sz="4" w:space="0" w:color="auto"/>
              <w:right w:val="single" w:sz="4" w:space="0" w:color="auto"/>
            </w:tcBorders>
          </w:tcPr>
          <w:p w14:paraId="0DAB02ED"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9BE4AF"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C8450D">
              <w:rPr>
                <w:rFonts w:ascii="Arial" w:eastAsia="Times New Roman" w:hAnsi="Arial"/>
                <w:sz w:val="18"/>
                <w:lang w:eastAsia="zh-CN"/>
              </w:rPr>
              <w:t>ignore</w:t>
            </w:r>
          </w:p>
        </w:tc>
      </w:tr>
      <w:tr w:rsidR="00C8450D" w:rsidRPr="00C8450D" w14:paraId="7EB58987" w14:textId="77777777" w:rsidTr="00B90779">
        <w:tc>
          <w:tcPr>
            <w:tcW w:w="2160" w:type="dxa"/>
            <w:tcBorders>
              <w:top w:val="single" w:sz="4" w:space="0" w:color="auto"/>
              <w:left w:val="single" w:sz="4" w:space="0" w:color="auto"/>
              <w:bottom w:val="single" w:sz="4" w:space="0" w:color="auto"/>
              <w:right w:val="single" w:sz="4" w:space="0" w:color="auto"/>
            </w:tcBorders>
          </w:tcPr>
          <w:p w14:paraId="09FC9B40" w14:textId="77777777" w:rsidR="00C8450D" w:rsidRPr="00C8450D" w:rsidRDefault="00C8450D" w:rsidP="00C8450D">
            <w:pPr>
              <w:widowControl w:val="0"/>
              <w:overflowPunct w:val="0"/>
              <w:autoSpaceDE w:val="0"/>
              <w:autoSpaceDN w:val="0"/>
              <w:adjustRightInd w:val="0"/>
              <w:spacing w:after="0"/>
              <w:textAlignment w:val="baseline"/>
              <w:rPr>
                <w:rFonts w:ascii="Arial" w:eastAsia="Batang" w:hAnsi="Arial" w:cs="Arial"/>
                <w:bCs/>
                <w:sz w:val="18"/>
                <w:lang w:eastAsia="ko-KR"/>
              </w:rPr>
            </w:pPr>
            <w:r w:rsidRPr="00C8450D">
              <w:rPr>
                <w:rFonts w:ascii="Arial" w:eastAsia="Times New Roman" w:hAnsi="Arial" w:cs="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ADCA85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zh-CN"/>
              </w:rPr>
            </w:pPr>
            <w:r w:rsidRPr="00C8450D">
              <w:rPr>
                <w:rFonts w:ascii="Arial" w:eastAsia="Times New Roman" w:hAnsi="Arial" w:cs="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32CD0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03A9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napToGrid w:val="0"/>
                <w:sz w:val="18"/>
                <w:lang w:eastAsia="ko-KR"/>
              </w:rPr>
            </w:pPr>
            <w:r w:rsidRPr="00C8450D">
              <w:rPr>
                <w:rFonts w:ascii="Arial" w:eastAsia="Times New Roman" w:hAnsi="Arial" w:cs="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404A3C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450D">
              <w:rPr>
                <w:rFonts w:ascii="Arial" w:eastAsia="Times New Roman" w:hAnsi="Arial" w:cs="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010BB28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CBD4F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C8450D">
              <w:rPr>
                <w:rFonts w:ascii="Arial" w:eastAsia="Times New Roman" w:hAnsi="Arial" w:cs="Arial"/>
                <w:noProof/>
                <w:sz w:val="18"/>
                <w:lang w:eastAsia="ko-KR"/>
              </w:rPr>
              <w:t>ignore</w:t>
            </w:r>
          </w:p>
        </w:tc>
      </w:tr>
      <w:tr w:rsidR="00C8450D" w:rsidRPr="00C8450D" w14:paraId="2A112820" w14:textId="77777777" w:rsidTr="00B90779">
        <w:tc>
          <w:tcPr>
            <w:tcW w:w="2160" w:type="dxa"/>
            <w:tcBorders>
              <w:top w:val="single" w:sz="4" w:space="0" w:color="auto"/>
              <w:left w:val="single" w:sz="4" w:space="0" w:color="auto"/>
              <w:bottom w:val="single" w:sz="4" w:space="0" w:color="auto"/>
              <w:right w:val="single" w:sz="4" w:space="0" w:color="auto"/>
            </w:tcBorders>
          </w:tcPr>
          <w:p w14:paraId="1569F32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b/>
                <w:bCs/>
                <w:noProof/>
                <w:sz w:val="18"/>
                <w:lang w:eastAsia="ko-KR"/>
              </w:rPr>
            </w:pPr>
            <w:r w:rsidRPr="00C8450D">
              <w:rPr>
                <w:rFonts w:ascii="Arial" w:eastAsia="Times New Roman" w:hAnsi="Arial" w:cs="Arial"/>
                <w:b/>
                <w:bCs/>
                <w:sz w:val="18"/>
                <w:szCs w:val="18"/>
                <w:lang w:eastAsia="ja-JP"/>
              </w:rPr>
              <w:t>Candidate Cells To Be Cancelled List</w:t>
            </w:r>
          </w:p>
        </w:tc>
        <w:tc>
          <w:tcPr>
            <w:tcW w:w="1080" w:type="dxa"/>
            <w:tcBorders>
              <w:top w:val="single" w:sz="4" w:space="0" w:color="auto"/>
              <w:left w:val="single" w:sz="4" w:space="0" w:color="auto"/>
              <w:bottom w:val="single" w:sz="4" w:space="0" w:color="auto"/>
              <w:right w:val="single" w:sz="4" w:space="0" w:color="auto"/>
            </w:tcBorders>
          </w:tcPr>
          <w:p w14:paraId="1CA13931"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1BDE7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i/>
                <w:iCs/>
                <w:sz w:val="18"/>
                <w:szCs w:val="18"/>
                <w:lang w:eastAsia="ja-JP"/>
              </w:rPr>
              <w:t>0 .. &lt;</w:t>
            </w:r>
            <w:proofErr w:type="spellStart"/>
            <w:r w:rsidRPr="00C8450D">
              <w:rPr>
                <w:rFonts w:ascii="Arial" w:eastAsia="Times New Roman" w:hAnsi="Arial" w:cs="Arial"/>
                <w:i/>
                <w:iCs/>
                <w:sz w:val="18"/>
                <w:szCs w:val="18"/>
                <w:lang w:eastAsia="ja-JP"/>
              </w:rPr>
              <w:t>maxnoofCellsinCHO</w:t>
            </w:r>
            <w:proofErr w:type="spellEnd"/>
            <w:r w:rsidRPr="00C8450D">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832A15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64A1A2"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9996A6"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352D22"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reject</w:t>
            </w:r>
          </w:p>
        </w:tc>
      </w:tr>
      <w:tr w:rsidR="00C8450D" w:rsidRPr="00C8450D" w14:paraId="240C5CAF" w14:textId="77777777" w:rsidTr="00B90779">
        <w:tc>
          <w:tcPr>
            <w:tcW w:w="2160" w:type="dxa"/>
            <w:tcBorders>
              <w:top w:val="single" w:sz="4" w:space="0" w:color="auto"/>
              <w:left w:val="single" w:sz="4" w:space="0" w:color="auto"/>
              <w:bottom w:val="single" w:sz="4" w:space="0" w:color="auto"/>
              <w:right w:val="single" w:sz="4" w:space="0" w:color="auto"/>
            </w:tcBorders>
          </w:tcPr>
          <w:p w14:paraId="6F3D24FF" w14:textId="77777777" w:rsidR="00C8450D" w:rsidRPr="00C8450D" w:rsidRDefault="00C8450D" w:rsidP="00C8450D">
            <w:pPr>
              <w:widowControl w:val="0"/>
              <w:overflowPunct w:val="0"/>
              <w:autoSpaceDE w:val="0"/>
              <w:autoSpaceDN w:val="0"/>
              <w:adjustRightInd w:val="0"/>
              <w:spacing w:after="0"/>
              <w:ind w:left="102"/>
              <w:textAlignment w:val="baseline"/>
              <w:rPr>
                <w:rFonts w:ascii="Arial" w:eastAsia="Times New Roman" w:hAnsi="Arial" w:cs="Arial"/>
                <w:noProof/>
                <w:sz w:val="18"/>
                <w:lang w:eastAsia="ko-KR"/>
              </w:rPr>
            </w:pPr>
            <w:r w:rsidRPr="00C8450D">
              <w:rPr>
                <w:rFonts w:ascii="Arial" w:eastAsia="宋体" w:hAnsi="Arial"/>
                <w:sz w:val="18"/>
                <w:lang w:eastAsia="zh-CN"/>
              </w:rPr>
              <w:t>&gt;Target Cell ID</w:t>
            </w:r>
          </w:p>
        </w:tc>
        <w:tc>
          <w:tcPr>
            <w:tcW w:w="1080" w:type="dxa"/>
            <w:tcBorders>
              <w:top w:val="single" w:sz="4" w:space="0" w:color="auto"/>
              <w:left w:val="single" w:sz="4" w:space="0" w:color="auto"/>
              <w:bottom w:val="single" w:sz="4" w:space="0" w:color="auto"/>
              <w:right w:val="single" w:sz="4" w:space="0" w:color="auto"/>
            </w:tcBorders>
          </w:tcPr>
          <w:p w14:paraId="17C1458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94D4F5"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BAAC73"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r w:rsidRPr="00C8450D">
              <w:rPr>
                <w:rFonts w:ascii="Arial" w:eastAsia="Times New Roman" w:hAnsi="Arial" w:cs="Arial"/>
                <w:sz w:val="18"/>
                <w:szCs w:val="18"/>
                <w:lang w:eastAsia="ja-JP"/>
              </w:rPr>
              <w:t xml:space="preserve">NR </w:t>
            </w:r>
            <w:r w:rsidRPr="00C8450D">
              <w:rPr>
                <w:rFonts w:ascii="Arial" w:eastAsia="Times New Roman" w:hAnsi="Arial" w:cs="Arial"/>
                <w:sz w:val="18"/>
                <w:szCs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8766B8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08EDC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96677A"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C8450D">
              <w:rPr>
                <w:rFonts w:ascii="Arial" w:eastAsia="Times New Roman" w:hAnsi="Arial" w:cs="Arial"/>
                <w:sz w:val="18"/>
                <w:szCs w:val="18"/>
                <w:lang w:eastAsia="ja-JP"/>
              </w:rPr>
              <w:t>-</w:t>
            </w:r>
          </w:p>
        </w:tc>
      </w:tr>
      <w:tr w:rsidR="00C8450D" w:rsidRPr="00C8450D" w14:paraId="16C8C5E8" w14:textId="77777777" w:rsidTr="00B90779">
        <w:tc>
          <w:tcPr>
            <w:tcW w:w="2160" w:type="dxa"/>
            <w:tcBorders>
              <w:top w:val="single" w:sz="4" w:space="0" w:color="auto"/>
              <w:left w:val="single" w:sz="4" w:space="0" w:color="auto"/>
              <w:bottom w:val="single" w:sz="4" w:space="0" w:color="auto"/>
              <w:right w:val="single" w:sz="4" w:space="0" w:color="auto"/>
            </w:tcBorders>
          </w:tcPr>
          <w:p w14:paraId="094C633E" w14:textId="77777777" w:rsidR="00C8450D" w:rsidRPr="00C8450D" w:rsidRDefault="00C8450D" w:rsidP="00C8450D">
            <w:pPr>
              <w:widowControl w:val="0"/>
              <w:overflowPunct w:val="0"/>
              <w:autoSpaceDE w:val="0"/>
              <w:autoSpaceDN w:val="0"/>
              <w:adjustRightInd w:val="0"/>
              <w:spacing w:after="0"/>
              <w:textAlignment w:val="baseline"/>
              <w:rPr>
                <w:rFonts w:ascii="Arial" w:eastAsia="宋体" w:hAnsi="Arial"/>
                <w:bCs/>
                <w:sz w:val="18"/>
                <w:lang w:eastAsia="zh-CN"/>
              </w:rPr>
            </w:pPr>
            <w:r w:rsidRPr="00C8450D">
              <w:rPr>
                <w:rFonts w:ascii="Arial" w:eastAsia="Times New Roman" w:hAnsi="Arial"/>
                <w:sz w:val="18"/>
                <w:lang w:eastAsia="ko-KR"/>
              </w:rPr>
              <w:t>Positioning Context Reservation Indication</w:t>
            </w:r>
          </w:p>
        </w:tc>
        <w:tc>
          <w:tcPr>
            <w:tcW w:w="1080" w:type="dxa"/>
            <w:tcBorders>
              <w:top w:val="single" w:sz="4" w:space="0" w:color="auto"/>
              <w:left w:val="single" w:sz="4" w:space="0" w:color="auto"/>
              <w:bottom w:val="single" w:sz="4" w:space="0" w:color="auto"/>
              <w:right w:val="single" w:sz="4" w:space="0" w:color="auto"/>
            </w:tcBorders>
          </w:tcPr>
          <w:p w14:paraId="528807C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A05236"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7EBC6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ENUMERATED (True,...)</w:t>
            </w:r>
          </w:p>
        </w:tc>
        <w:tc>
          <w:tcPr>
            <w:tcW w:w="1728" w:type="dxa"/>
            <w:tcBorders>
              <w:top w:val="single" w:sz="4" w:space="0" w:color="auto"/>
              <w:left w:val="single" w:sz="4" w:space="0" w:color="auto"/>
              <w:bottom w:val="single" w:sz="4" w:space="0" w:color="auto"/>
              <w:right w:val="single" w:sz="4" w:space="0" w:color="auto"/>
            </w:tcBorders>
          </w:tcPr>
          <w:p w14:paraId="550FA77E"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997D64"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6C3F65"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C8450D">
              <w:rPr>
                <w:rFonts w:ascii="Arial" w:eastAsia="Times New Roman" w:hAnsi="Arial"/>
                <w:sz w:val="18"/>
                <w:szCs w:val="18"/>
                <w:lang w:eastAsia="ja-JP"/>
              </w:rPr>
              <w:t>ignore</w:t>
            </w:r>
          </w:p>
        </w:tc>
      </w:tr>
      <w:tr w:rsidR="00C8450D" w:rsidRPr="00C8450D" w14:paraId="64736A4D" w14:textId="77777777" w:rsidTr="00B90779">
        <w:tc>
          <w:tcPr>
            <w:tcW w:w="2160" w:type="dxa"/>
            <w:tcBorders>
              <w:top w:val="single" w:sz="4" w:space="0" w:color="auto"/>
              <w:left w:val="single" w:sz="4" w:space="0" w:color="auto"/>
              <w:bottom w:val="single" w:sz="4" w:space="0" w:color="auto"/>
              <w:right w:val="single" w:sz="4" w:space="0" w:color="auto"/>
            </w:tcBorders>
          </w:tcPr>
          <w:p w14:paraId="2F5D224F"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bCs/>
                <w:sz w:val="18"/>
                <w:lang w:eastAsia="ko-KR"/>
              </w:rPr>
              <w:t>CG-SDT</w:t>
            </w:r>
            <w:r w:rsidRPr="00C8450D">
              <w:rPr>
                <w:rFonts w:ascii="Arial" w:eastAsia="Times New Roman" w:hAnsi="Arial"/>
                <w:bCs/>
                <w:sz w:val="18"/>
                <w:lang w:val="en-US" w:eastAsia="ko-KR"/>
              </w:rPr>
              <w:t xml:space="preserve"> Kept Indicator</w:t>
            </w:r>
          </w:p>
        </w:tc>
        <w:tc>
          <w:tcPr>
            <w:tcW w:w="1080" w:type="dxa"/>
            <w:tcBorders>
              <w:top w:val="single" w:sz="4" w:space="0" w:color="auto"/>
              <w:left w:val="single" w:sz="4" w:space="0" w:color="auto"/>
              <w:bottom w:val="single" w:sz="4" w:space="0" w:color="auto"/>
              <w:right w:val="single" w:sz="4" w:space="0" w:color="auto"/>
            </w:tcBorders>
          </w:tcPr>
          <w:p w14:paraId="22FA000D"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E0B3E8"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62CC89"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450D">
              <w:rPr>
                <w:rFonts w:ascii="Arial" w:eastAsia="Times New Roman" w:hAnsi="Arial"/>
                <w:snapToGrid w:val="0"/>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74D63FC" w14:textId="77777777" w:rsidR="00C8450D" w:rsidRPr="00C8450D" w:rsidRDefault="00C8450D" w:rsidP="00C8450D">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018793"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BAE1C0" w14:textId="77777777" w:rsidR="00C8450D" w:rsidRPr="00C8450D" w:rsidRDefault="00C8450D" w:rsidP="00C8450D">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C8450D">
              <w:rPr>
                <w:rFonts w:ascii="Arial" w:eastAsia="Times New Roman" w:hAnsi="Arial" w:cs="Arial" w:hint="eastAsia"/>
                <w:sz w:val="18"/>
                <w:szCs w:val="18"/>
                <w:lang w:eastAsia="ja-JP"/>
              </w:rPr>
              <w:t>ignore</w:t>
            </w:r>
          </w:p>
        </w:tc>
      </w:tr>
    </w:tbl>
    <w:p w14:paraId="3AC1E6DC"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450D" w:rsidRPr="00C8450D" w14:paraId="501D9B80" w14:textId="77777777" w:rsidTr="001F2D3B">
        <w:trPr>
          <w:trHeight w:val="271"/>
        </w:trPr>
        <w:tc>
          <w:tcPr>
            <w:tcW w:w="3686" w:type="dxa"/>
          </w:tcPr>
          <w:p w14:paraId="3BC26C6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Range bound</w:t>
            </w:r>
          </w:p>
        </w:tc>
        <w:tc>
          <w:tcPr>
            <w:tcW w:w="5670" w:type="dxa"/>
          </w:tcPr>
          <w:p w14:paraId="2CC657A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宋体" w:hAnsi="Arial"/>
                <w:b/>
                <w:sz w:val="18"/>
                <w:lang w:eastAsia="zh-CN"/>
              </w:rPr>
            </w:pPr>
            <w:r w:rsidRPr="00C8450D">
              <w:rPr>
                <w:rFonts w:ascii="Arial" w:eastAsia="宋体" w:hAnsi="Arial"/>
                <w:b/>
                <w:sz w:val="18"/>
                <w:lang w:eastAsia="zh-CN"/>
              </w:rPr>
              <w:t>Explanation</w:t>
            </w:r>
          </w:p>
        </w:tc>
      </w:tr>
      <w:tr w:rsidR="00C8450D" w:rsidRPr="00C8450D" w14:paraId="53ADFBB8" w14:textId="77777777" w:rsidTr="001F2D3B">
        <w:trPr>
          <w:trHeight w:val="271"/>
        </w:trPr>
        <w:tc>
          <w:tcPr>
            <w:tcW w:w="3686" w:type="dxa"/>
            <w:tcBorders>
              <w:top w:val="single" w:sz="4" w:space="0" w:color="auto"/>
              <w:left w:val="single" w:sz="4" w:space="0" w:color="auto"/>
              <w:bottom w:val="single" w:sz="4" w:space="0" w:color="auto"/>
              <w:right w:val="single" w:sz="4" w:space="0" w:color="auto"/>
            </w:tcBorders>
          </w:tcPr>
          <w:p w14:paraId="1AE364AE"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proofErr w:type="spellStart"/>
            <w:r w:rsidRPr="00C8450D">
              <w:rPr>
                <w:rFonts w:ascii="Arial" w:eastAsia="Times New Roman" w:hAnsi="Arial" w:cs="Arial"/>
                <w:bCs/>
                <w:sz w:val="18"/>
                <w:szCs w:val="18"/>
                <w:lang w:eastAsia="ja-JP"/>
              </w:rPr>
              <w:t>maxnoofCellsinCHO</w:t>
            </w:r>
            <w:proofErr w:type="spellEnd"/>
          </w:p>
        </w:tc>
        <w:tc>
          <w:tcPr>
            <w:tcW w:w="5670" w:type="dxa"/>
            <w:tcBorders>
              <w:top w:val="single" w:sz="4" w:space="0" w:color="auto"/>
              <w:left w:val="single" w:sz="4" w:space="0" w:color="auto"/>
              <w:bottom w:val="single" w:sz="4" w:space="0" w:color="auto"/>
              <w:right w:val="single" w:sz="4" w:space="0" w:color="auto"/>
            </w:tcBorders>
          </w:tcPr>
          <w:p w14:paraId="209A1F42" w14:textId="77777777" w:rsidR="00C8450D" w:rsidRPr="00C8450D" w:rsidRDefault="00C8450D" w:rsidP="00C8450D">
            <w:pPr>
              <w:keepNext/>
              <w:keepLines/>
              <w:overflowPunct w:val="0"/>
              <w:autoSpaceDE w:val="0"/>
              <w:autoSpaceDN w:val="0"/>
              <w:adjustRightInd w:val="0"/>
              <w:spacing w:after="0"/>
              <w:textAlignment w:val="baseline"/>
              <w:rPr>
                <w:rFonts w:ascii="Arial" w:eastAsia="宋体" w:hAnsi="Arial"/>
                <w:sz w:val="18"/>
                <w:lang w:eastAsia="zh-CN"/>
              </w:rPr>
            </w:pPr>
            <w:r w:rsidRPr="00C8450D">
              <w:rPr>
                <w:rFonts w:ascii="Arial" w:eastAsia="Times New Roman" w:hAnsi="Arial" w:cs="Arial"/>
                <w:sz w:val="18"/>
                <w:szCs w:val="18"/>
                <w:lang w:eastAsia="ja-JP"/>
              </w:rPr>
              <w:t>Maximum no. cells that can be prepared for a conditional mobility. Value is 8.</w:t>
            </w:r>
          </w:p>
        </w:tc>
      </w:tr>
    </w:tbl>
    <w:p w14:paraId="549EAC64" w14:textId="77777777" w:rsidR="00C8450D" w:rsidRPr="00C8450D" w:rsidRDefault="00C8450D" w:rsidP="00C8450D">
      <w:pPr>
        <w:overflowPunct w:val="0"/>
        <w:autoSpaceDE w:val="0"/>
        <w:autoSpaceDN w:val="0"/>
        <w:adjustRightInd w:val="0"/>
        <w:textAlignment w:val="baseline"/>
        <w:rPr>
          <w:rFonts w:eastAsia="Times New Roma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8450D" w:rsidRPr="00C8450D" w14:paraId="4B9DDB3C" w14:textId="77777777" w:rsidTr="00132B2B">
        <w:tc>
          <w:tcPr>
            <w:tcW w:w="3528" w:type="dxa"/>
          </w:tcPr>
          <w:p w14:paraId="66485D6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Condition</w:t>
            </w:r>
          </w:p>
        </w:tc>
        <w:tc>
          <w:tcPr>
            <w:tcW w:w="6192" w:type="dxa"/>
          </w:tcPr>
          <w:p w14:paraId="013439E6"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8450D">
              <w:rPr>
                <w:rFonts w:ascii="Arial" w:eastAsia="Times New Roman" w:hAnsi="Arial"/>
                <w:b/>
                <w:sz w:val="18"/>
                <w:lang w:eastAsia="ja-JP"/>
              </w:rPr>
              <w:t>Explanation</w:t>
            </w:r>
          </w:p>
        </w:tc>
      </w:tr>
      <w:tr w:rsidR="00C8450D" w:rsidRPr="00C8450D" w14:paraId="5C849AFE" w14:textId="77777777" w:rsidTr="00132B2B">
        <w:tc>
          <w:tcPr>
            <w:tcW w:w="3528" w:type="dxa"/>
          </w:tcPr>
          <w:p w14:paraId="01F06CD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C8450D">
              <w:rPr>
                <w:rFonts w:ascii="Arial" w:eastAsia="Times New Roman" w:hAnsi="Arial"/>
                <w:sz w:val="18"/>
                <w:lang w:eastAsia="zh-CN"/>
              </w:rPr>
              <w:t>ifRRCContainer</w:t>
            </w:r>
            <w:proofErr w:type="spellEnd"/>
          </w:p>
        </w:tc>
        <w:tc>
          <w:tcPr>
            <w:tcW w:w="6192" w:type="dxa"/>
          </w:tcPr>
          <w:p w14:paraId="7F8CED9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ja-JP"/>
              </w:rPr>
            </w:pPr>
            <w:r w:rsidRPr="00C8450D">
              <w:rPr>
                <w:rFonts w:ascii="Arial" w:eastAsia="Times New Roman" w:hAnsi="Arial"/>
                <w:snapToGrid w:val="0"/>
                <w:sz w:val="18"/>
                <w:lang w:eastAsia="ko-KR"/>
              </w:rPr>
              <w:t xml:space="preserve">This IE shall be present if the </w:t>
            </w:r>
            <w:r w:rsidRPr="00C8450D">
              <w:rPr>
                <w:rFonts w:ascii="Arial" w:eastAsia="Times New Roman" w:hAnsi="Arial"/>
                <w:i/>
                <w:snapToGrid w:val="0"/>
                <w:sz w:val="18"/>
                <w:lang w:eastAsia="ko-KR"/>
              </w:rPr>
              <w:t xml:space="preserve">RRC container </w:t>
            </w:r>
            <w:r w:rsidRPr="00C8450D">
              <w:rPr>
                <w:rFonts w:ascii="Arial" w:eastAsia="Times New Roman" w:hAnsi="Arial"/>
                <w:snapToGrid w:val="0"/>
                <w:sz w:val="18"/>
                <w:lang w:eastAsia="ko-KR"/>
              </w:rPr>
              <w:t>IE is present.</w:t>
            </w:r>
          </w:p>
        </w:tc>
      </w:tr>
    </w:tbl>
    <w:p w14:paraId="663AF5E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7EF7E9B7" w14:textId="77777777" w:rsidR="00C8450D" w:rsidRPr="00C8450D" w:rsidRDefault="00C8450D" w:rsidP="00C845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64" w:name="_Toc20955878"/>
      <w:bookmarkStart w:id="265" w:name="_Toc29892990"/>
      <w:bookmarkStart w:id="266" w:name="_Toc36556927"/>
      <w:bookmarkStart w:id="267" w:name="_Toc45832358"/>
      <w:bookmarkStart w:id="268" w:name="_Toc51763611"/>
      <w:bookmarkStart w:id="269" w:name="_Toc64448777"/>
      <w:bookmarkStart w:id="270" w:name="_Toc66289436"/>
      <w:bookmarkStart w:id="271" w:name="_Toc74154549"/>
      <w:bookmarkStart w:id="272" w:name="_Toc81383293"/>
      <w:bookmarkStart w:id="273" w:name="_Toc88657926"/>
      <w:bookmarkStart w:id="274" w:name="_Toc97910838"/>
      <w:bookmarkStart w:id="275" w:name="_Toc99038558"/>
      <w:bookmarkStart w:id="276" w:name="_Toc99730821"/>
      <w:bookmarkStart w:id="277" w:name="_Toc105510950"/>
      <w:bookmarkStart w:id="278" w:name="_Toc105927482"/>
      <w:bookmarkStart w:id="279" w:name="_Toc106110022"/>
      <w:bookmarkStart w:id="280" w:name="_Toc113835459"/>
      <w:bookmarkStart w:id="281" w:name="_Toc120124306"/>
      <w:bookmarkStart w:id="282" w:name="_Toc146226573"/>
      <w:r w:rsidRPr="00C8450D">
        <w:rPr>
          <w:rFonts w:ascii="Arial" w:eastAsia="Times New Roman" w:hAnsi="Arial"/>
          <w:sz w:val="24"/>
          <w:lang w:eastAsia="ko-KR"/>
        </w:rPr>
        <w:lastRenderedPageBreak/>
        <w:t>9.2.2.6</w:t>
      </w:r>
      <w:r w:rsidRPr="00C8450D">
        <w:rPr>
          <w:rFonts w:ascii="Arial" w:eastAsia="Times New Roman" w:hAnsi="Arial"/>
          <w:sz w:val="24"/>
          <w:lang w:eastAsia="ko-KR"/>
        </w:rPr>
        <w:tab/>
        <w:t>UE CONTEXT RELEASE COMPLETE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07CE1309" w14:textId="67B673C6" w:rsidR="00C8450D" w:rsidRPr="00C8450D" w:rsidRDefault="00C8450D" w:rsidP="00C8450D">
      <w:pPr>
        <w:overflowPunct w:val="0"/>
        <w:autoSpaceDE w:val="0"/>
        <w:autoSpaceDN w:val="0"/>
        <w:adjustRightInd w:val="0"/>
        <w:textAlignment w:val="baseline"/>
        <w:rPr>
          <w:rFonts w:eastAsia="Batang"/>
          <w:lang w:eastAsia="ko-KR"/>
        </w:rPr>
      </w:pPr>
      <w:r w:rsidRPr="00C8450D">
        <w:rPr>
          <w:rFonts w:eastAsia="Times New Roman"/>
          <w:lang w:eastAsia="ko-KR"/>
        </w:rPr>
        <w:t xml:space="preserve">This message is sent by the </w:t>
      </w:r>
      <w:proofErr w:type="spellStart"/>
      <w:r w:rsidRPr="00C8450D">
        <w:rPr>
          <w:rFonts w:eastAsia="Times New Roman"/>
          <w:lang w:eastAsia="ko-KR"/>
        </w:rPr>
        <w:t>gNB</w:t>
      </w:r>
      <w:proofErr w:type="spellEnd"/>
      <w:r w:rsidRPr="00C8450D">
        <w:rPr>
          <w:rFonts w:eastAsia="Times New Roman"/>
          <w:lang w:eastAsia="ko-KR"/>
        </w:rPr>
        <w:t xml:space="preserve">-DU to confirm the release of the UE-associated logical F1 connection or candidate cells in conditional handover or conditional </w:t>
      </w:r>
      <w:proofErr w:type="spellStart"/>
      <w:r w:rsidRPr="00C8450D">
        <w:rPr>
          <w:rFonts w:eastAsia="Times New Roman"/>
          <w:lang w:eastAsia="ko-KR"/>
        </w:rPr>
        <w:t>PSCell</w:t>
      </w:r>
      <w:proofErr w:type="spellEnd"/>
      <w:r w:rsidRPr="00C8450D">
        <w:rPr>
          <w:rFonts w:eastAsia="Times New Roman"/>
          <w:lang w:eastAsia="ko-KR"/>
        </w:rPr>
        <w:t xml:space="preserve"> addition or </w:t>
      </w:r>
      <w:r w:rsidRPr="00C8450D">
        <w:rPr>
          <w:rFonts w:eastAsia="Times New Roman"/>
          <w:noProof/>
          <w:lang w:eastAsia="ko-KR"/>
        </w:rPr>
        <w:t xml:space="preserve">conditional </w:t>
      </w:r>
      <w:proofErr w:type="spellStart"/>
      <w:r w:rsidRPr="00C8450D">
        <w:rPr>
          <w:rFonts w:eastAsia="Times New Roman"/>
          <w:lang w:eastAsia="ko-KR"/>
        </w:rPr>
        <w:t>PSCell</w:t>
      </w:r>
      <w:proofErr w:type="spellEnd"/>
      <w:r w:rsidRPr="00C8450D">
        <w:rPr>
          <w:rFonts w:eastAsia="Times New Roman"/>
          <w:lang w:eastAsia="ko-KR"/>
        </w:rPr>
        <w:t xml:space="preserve"> change</w:t>
      </w:r>
      <w:ins w:id="283" w:author="Author" w:date="2023-10-24T17:44:00Z">
        <w:r>
          <w:rPr>
            <w:rFonts w:eastAsia="Times New Roman"/>
            <w:lang w:eastAsia="ko-KR"/>
          </w:rPr>
          <w:t xml:space="preserve"> or subsequent CPAC</w:t>
        </w:r>
      </w:ins>
      <w:r w:rsidRPr="00C8450D">
        <w:rPr>
          <w:rFonts w:eastAsia="Times New Roman"/>
          <w:lang w:eastAsia="ko-KR"/>
        </w:rPr>
        <w:t>.</w:t>
      </w:r>
    </w:p>
    <w:p w14:paraId="07BCF5FF" w14:textId="77777777" w:rsidR="00C8450D" w:rsidRPr="00C8450D" w:rsidRDefault="00C8450D" w:rsidP="00C8450D">
      <w:pPr>
        <w:overflowPunct w:val="0"/>
        <w:autoSpaceDE w:val="0"/>
        <w:autoSpaceDN w:val="0"/>
        <w:adjustRightInd w:val="0"/>
        <w:textAlignment w:val="baseline"/>
        <w:rPr>
          <w:rFonts w:eastAsia="Times New Roman"/>
          <w:lang w:eastAsia="ko-KR"/>
        </w:rPr>
      </w:pPr>
      <w:r w:rsidRPr="00C8450D">
        <w:rPr>
          <w:rFonts w:eastAsia="Times New Roman"/>
          <w:lang w:eastAsia="ko-KR"/>
        </w:rPr>
        <w:t xml:space="preserve">Direction: </w:t>
      </w:r>
      <w:proofErr w:type="spellStart"/>
      <w:r w:rsidRPr="00C8450D">
        <w:rPr>
          <w:rFonts w:eastAsia="Times New Roman"/>
          <w:lang w:eastAsia="ko-KR"/>
        </w:rPr>
        <w:t>gNB</w:t>
      </w:r>
      <w:proofErr w:type="spellEnd"/>
      <w:r w:rsidRPr="00C8450D">
        <w:rPr>
          <w:rFonts w:eastAsia="Times New Roman"/>
          <w:lang w:eastAsia="ko-KR"/>
        </w:rPr>
        <w:t xml:space="preserve">-DU </w:t>
      </w:r>
      <w:r w:rsidRPr="00C8450D">
        <w:rPr>
          <w:rFonts w:eastAsia="Times New Roman"/>
          <w:lang w:eastAsia="ko-KR"/>
        </w:rPr>
        <w:sym w:font="Symbol" w:char="F0AE"/>
      </w:r>
      <w:r w:rsidRPr="00C8450D">
        <w:rPr>
          <w:rFonts w:eastAsia="Times New Roman"/>
          <w:lang w:eastAsia="ko-KR"/>
        </w:rPr>
        <w:t xml:space="preserve"> </w:t>
      </w:r>
      <w:proofErr w:type="spellStart"/>
      <w:r w:rsidRPr="00C8450D">
        <w:rPr>
          <w:rFonts w:eastAsia="Times New Roman"/>
          <w:lang w:eastAsia="ko-KR"/>
        </w:rPr>
        <w:t>gNB</w:t>
      </w:r>
      <w:proofErr w:type="spellEnd"/>
      <w:r w:rsidRPr="00C8450D">
        <w:rPr>
          <w:rFonts w:eastAsia="Times New Roman"/>
          <w:lang w:eastAsia="ko-K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C8450D" w:rsidRPr="00C8450D" w14:paraId="1E67138A" w14:textId="77777777" w:rsidTr="00D059B5">
        <w:trPr>
          <w:tblHeader/>
        </w:trPr>
        <w:tc>
          <w:tcPr>
            <w:tcW w:w="1112" w:type="pct"/>
          </w:tcPr>
          <w:p w14:paraId="7735F42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IE/Group Name</w:t>
            </w:r>
          </w:p>
        </w:tc>
        <w:tc>
          <w:tcPr>
            <w:tcW w:w="555" w:type="pct"/>
          </w:tcPr>
          <w:p w14:paraId="6BE5598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Presence</w:t>
            </w:r>
          </w:p>
        </w:tc>
        <w:tc>
          <w:tcPr>
            <w:tcW w:w="555" w:type="pct"/>
          </w:tcPr>
          <w:p w14:paraId="58A99C7D"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Range</w:t>
            </w:r>
          </w:p>
        </w:tc>
        <w:tc>
          <w:tcPr>
            <w:tcW w:w="778" w:type="pct"/>
          </w:tcPr>
          <w:p w14:paraId="7DE543A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IE type and reference</w:t>
            </w:r>
          </w:p>
        </w:tc>
        <w:tc>
          <w:tcPr>
            <w:tcW w:w="889" w:type="pct"/>
          </w:tcPr>
          <w:p w14:paraId="5F6101C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Semantics description</w:t>
            </w:r>
          </w:p>
        </w:tc>
        <w:tc>
          <w:tcPr>
            <w:tcW w:w="555" w:type="pct"/>
          </w:tcPr>
          <w:p w14:paraId="278E44C7"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Criticality</w:t>
            </w:r>
          </w:p>
        </w:tc>
        <w:tc>
          <w:tcPr>
            <w:tcW w:w="555" w:type="pct"/>
          </w:tcPr>
          <w:p w14:paraId="17F1481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8450D">
              <w:rPr>
                <w:rFonts w:ascii="Arial" w:eastAsia="Times New Roman" w:hAnsi="Arial"/>
                <w:b/>
                <w:sz w:val="18"/>
                <w:lang w:eastAsia="ko-KR"/>
              </w:rPr>
              <w:t>Assigned Criticality</w:t>
            </w:r>
          </w:p>
        </w:tc>
      </w:tr>
      <w:tr w:rsidR="00C8450D" w:rsidRPr="00C8450D" w14:paraId="3D15BD78" w14:textId="77777777" w:rsidTr="00D059B5">
        <w:tc>
          <w:tcPr>
            <w:tcW w:w="1112" w:type="pct"/>
          </w:tcPr>
          <w:p w14:paraId="73655AAA"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Message Type</w:t>
            </w:r>
          </w:p>
        </w:tc>
        <w:tc>
          <w:tcPr>
            <w:tcW w:w="555" w:type="pct"/>
          </w:tcPr>
          <w:p w14:paraId="12541B2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M</w:t>
            </w:r>
          </w:p>
        </w:tc>
        <w:tc>
          <w:tcPr>
            <w:tcW w:w="555" w:type="pct"/>
          </w:tcPr>
          <w:p w14:paraId="3FA36B1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7B4FE76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9.3.1.1</w:t>
            </w:r>
          </w:p>
        </w:tc>
        <w:tc>
          <w:tcPr>
            <w:tcW w:w="889" w:type="pct"/>
          </w:tcPr>
          <w:p w14:paraId="436C83E0"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350C0A28"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29EE7BF2"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6195430B" w14:textId="77777777" w:rsidTr="00D059B5">
        <w:tc>
          <w:tcPr>
            <w:tcW w:w="1112" w:type="pct"/>
          </w:tcPr>
          <w:p w14:paraId="0612742C"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8450D">
              <w:rPr>
                <w:rFonts w:ascii="Arial" w:eastAsia="Batang" w:hAnsi="Arial"/>
                <w:bCs/>
                <w:sz w:val="18"/>
                <w:lang w:eastAsia="ko-KR"/>
              </w:rPr>
              <w:t>gNB</w:t>
            </w:r>
            <w:proofErr w:type="spellEnd"/>
            <w:r w:rsidRPr="00C8450D">
              <w:rPr>
                <w:rFonts w:ascii="Arial" w:eastAsia="Batang" w:hAnsi="Arial"/>
                <w:bCs/>
                <w:sz w:val="18"/>
                <w:lang w:eastAsia="ko-KR"/>
              </w:rPr>
              <w:t>-CU</w:t>
            </w:r>
            <w:r w:rsidRPr="00C8450D">
              <w:rPr>
                <w:rFonts w:ascii="Arial" w:eastAsia="Times New Roman" w:hAnsi="Arial"/>
                <w:bCs/>
                <w:sz w:val="18"/>
                <w:lang w:eastAsia="ko-KR"/>
              </w:rPr>
              <w:t xml:space="preserve"> UE F1AP ID</w:t>
            </w:r>
          </w:p>
        </w:tc>
        <w:tc>
          <w:tcPr>
            <w:tcW w:w="555" w:type="pct"/>
          </w:tcPr>
          <w:p w14:paraId="0CFF6BB8"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Pr>
          <w:p w14:paraId="3DD41A01"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Pr>
          <w:p w14:paraId="0CF67FF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9.3.1.4</w:t>
            </w:r>
          </w:p>
        </w:tc>
        <w:tc>
          <w:tcPr>
            <w:tcW w:w="889" w:type="pct"/>
          </w:tcPr>
          <w:p w14:paraId="6798EEC4"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Pr>
          <w:p w14:paraId="710CB795"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Pr>
          <w:p w14:paraId="0FEBBBE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05642A0D" w14:textId="77777777" w:rsidTr="00D059B5">
        <w:tc>
          <w:tcPr>
            <w:tcW w:w="1112" w:type="pct"/>
            <w:tcBorders>
              <w:top w:val="single" w:sz="4" w:space="0" w:color="auto"/>
              <w:left w:val="single" w:sz="4" w:space="0" w:color="auto"/>
              <w:bottom w:val="single" w:sz="4" w:space="0" w:color="auto"/>
              <w:right w:val="single" w:sz="4" w:space="0" w:color="auto"/>
            </w:tcBorders>
          </w:tcPr>
          <w:p w14:paraId="3639F5EE"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sz w:val="18"/>
                <w:lang w:val="fr-FR" w:eastAsia="ko-KR"/>
              </w:rPr>
            </w:pPr>
            <w:proofErr w:type="spellStart"/>
            <w:r w:rsidRPr="00C8450D">
              <w:rPr>
                <w:rFonts w:ascii="Arial" w:eastAsia="Batang" w:hAnsi="Arial"/>
                <w:sz w:val="18"/>
                <w:lang w:val="fr-FR" w:eastAsia="ko-KR"/>
              </w:rPr>
              <w:t>gNB</w:t>
            </w:r>
            <w:proofErr w:type="spellEnd"/>
            <w:r w:rsidRPr="00C8450D">
              <w:rPr>
                <w:rFonts w:ascii="Arial" w:eastAsia="Batang" w:hAnsi="Arial"/>
                <w:sz w:val="18"/>
                <w:lang w:val="fr-FR" w:eastAsia="ko-KR"/>
              </w:rPr>
              <w:t>-DU UE F1AP ID</w:t>
            </w:r>
          </w:p>
        </w:tc>
        <w:tc>
          <w:tcPr>
            <w:tcW w:w="555" w:type="pct"/>
            <w:tcBorders>
              <w:top w:val="single" w:sz="4" w:space="0" w:color="auto"/>
              <w:left w:val="single" w:sz="4" w:space="0" w:color="auto"/>
              <w:bottom w:val="single" w:sz="4" w:space="0" w:color="auto"/>
              <w:right w:val="single" w:sz="4" w:space="0" w:color="auto"/>
            </w:tcBorders>
          </w:tcPr>
          <w:p w14:paraId="689C8BB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58A9E185"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083DA1EE"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9.3.1.5</w:t>
            </w:r>
          </w:p>
        </w:tc>
        <w:tc>
          <w:tcPr>
            <w:tcW w:w="889" w:type="pct"/>
            <w:tcBorders>
              <w:top w:val="single" w:sz="4" w:space="0" w:color="auto"/>
              <w:left w:val="single" w:sz="4" w:space="0" w:color="auto"/>
              <w:bottom w:val="single" w:sz="4" w:space="0" w:color="auto"/>
              <w:right w:val="single" w:sz="4" w:space="0" w:color="auto"/>
            </w:tcBorders>
          </w:tcPr>
          <w:p w14:paraId="3F79EF8B"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3E7774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21D8633F"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reject</w:t>
            </w:r>
          </w:p>
        </w:tc>
      </w:tr>
      <w:tr w:rsidR="00C8450D" w:rsidRPr="00C8450D" w14:paraId="7EF764EE" w14:textId="77777777" w:rsidTr="00D059B5">
        <w:tc>
          <w:tcPr>
            <w:tcW w:w="1112" w:type="pct"/>
            <w:tcBorders>
              <w:top w:val="single" w:sz="4" w:space="0" w:color="auto"/>
              <w:left w:val="single" w:sz="4" w:space="0" w:color="auto"/>
              <w:bottom w:val="single" w:sz="4" w:space="0" w:color="auto"/>
              <w:right w:val="single" w:sz="4" w:space="0" w:color="auto"/>
            </w:tcBorders>
          </w:tcPr>
          <w:p w14:paraId="6EADF71B" w14:textId="77777777" w:rsidR="00C8450D" w:rsidRPr="00C8450D" w:rsidRDefault="00C8450D" w:rsidP="00C8450D">
            <w:pPr>
              <w:keepNext/>
              <w:keepLines/>
              <w:overflowPunct w:val="0"/>
              <w:autoSpaceDE w:val="0"/>
              <w:autoSpaceDN w:val="0"/>
              <w:adjustRightInd w:val="0"/>
              <w:spacing w:after="0"/>
              <w:textAlignment w:val="baseline"/>
              <w:rPr>
                <w:rFonts w:ascii="Arial" w:eastAsia="Batang" w:hAnsi="Arial"/>
                <w:bCs/>
                <w:sz w:val="18"/>
                <w:lang w:eastAsia="ko-KR"/>
              </w:rPr>
            </w:pPr>
            <w:r w:rsidRPr="00C8450D">
              <w:rPr>
                <w:rFonts w:ascii="Arial" w:eastAsia="Batang" w:hAnsi="Arial"/>
                <w:bCs/>
                <w:sz w:val="18"/>
                <w:lang w:eastAsia="ko-KR"/>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22EDC47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zh-CN"/>
              </w:rPr>
            </w:pPr>
            <w:r w:rsidRPr="00C8450D">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1696D43D"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78" w:type="pct"/>
            <w:tcBorders>
              <w:top w:val="single" w:sz="4" w:space="0" w:color="auto"/>
              <w:left w:val="single" w:sz="4" w:space="0" w:color="auto"/>
              <w:bottom w:val="single" w:sz="4" w:space="0" w:color="auto"/>
              <w:right w:val="single" w:sz="4" w:space="0" w:color="auto"/>
            </w:tcBorders>
          </w:tcPr>
          <w:p w14:paraId="3358D4D2"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r w:rsidRPr="00C8450D">
              <w:rPr>
                <w:rFonts w:ascii="Arial" w:eastAsia="Times New Roman" w:hAnsi="Arial"/>
                <w:sz w:val="18"/>
                <w:lang w:eastAsia="ko-KR"/>
              </w:rPr>
              <w:t>9.3.1.3</w:t>
            </w:r>
          </w:p>
        </w:tc>
        <w:tc>
          <w:tcPr>
            <w:tcW w:w="889" w:type="pct"/>
            <w:tcBorders>
              <w:top w:val="single" w:sz="4" w:space="0" w:color="auto"/>
              <w:left w:val="single" w:sz="4" w:space="0" w:color="auto"/>
              <w:bottom w:val="single" w:sz="4" w:space="0" w:color="auto"/>
              <w:right w:val="single" w:sz="4" w:space="0" w:color="auto"/>
            </w:tcBorders>
          </w:tcPr>
          <w:p w14:paraId="71E939A7" w14:textId="77777777" w:rsidR="00C8450D" w:rsidRPr="00C8450D" w:rsidRDefault="00C8450D" w:rsidP="00C8450D">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B55B2CE"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YES</w:t>
            </w:r>
          </w:p>
        </w:tc>
        <w:tc>
          <w:tcPr>
            <w:tcW w:w="555" w:type="pct"/>
            <w:tcBorders>
              <w:top w:val="single" w:sz="4" w:space="0" w:color="auto"/>
              <w:left w:val="single" w:sz="4" w:space="0" w:color="auto"/>
              <w:bottom w:val="single" w:sz="4" w:space="0" w:color="auto"/>
              <w:right w:val="single" w:sz="4" w:space="0" w:color="auto"/>
            </w:tcBorders>
          </w:tcPr>
          <w:p w14:paraId="41B95B7B" w14:textId="77777777" w:rsidR="00C8450D" w:rsidRPr="00C8450D" w:rsidRDefault="00C8450D" w:rsidP="00C8450D">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8450D">
              <w:rPr>
                <w:rFonts w:ascii="Arial" w:eastAsia="Times New Roman" w:hAnsi="Arial"/>
                <w:sz w:val="18"/>
                <w:lang w:eastAsia="ko-KR"/>
              </w:rPr>
              <w:t>ignore</w:t>
            </w:r>
          </w:p>
        </w:tc>
      </w:tr>
    </w:tbl>
    <w:p w14:paraId="73E80A33" w14:textId="77777777" w:rsidR="00C8450D" w:rsidRPr="00C8450D" w:rsidRDefault="00C8450D" w:rsidP="00C8450D">
      <w:pPr>
        <w:overflowPunct w:val="0"/>
        <w:autoSpaceDE w:val="0"/>
        <w:autoSpaceDN w:val="0"/>
        <w:adjustRightInd w:val="0"/>
        <w:textAlignment w:val="baseline"/>
        <w:rPr>
          <w:rFonts w:eastAsia="Times New Roman"/>
          <w:lang w:eastAsia="ko-KR"/>
        </w:rPr>
      </w:pPr>
    </w:p>
    <w:p w14:paraId="0ED878D9"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BF934FB"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065A2593" w14:textId="77777777"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Pr>
          <w:rFonts w:eastAsia="宋体"/>
          <w:b/>
          <w:color w:val="FF0000"/>
          <w:lang w:eastAsia="ja-JP"/>
        </w:rPr>
        <w:t>NEXT C</w:t>
      </w:r>
      <w:r w:rsidRPr="00C21414">
        <w:rPr>
          <w:rFonts w:eastAsia="宋体"/>
          <w:b/>
          <w:color w:val="FF0000"/>
          <w:lang w:eastAsia="ja-JP"/>
        </w:rPr>
        <w:t>HANGE &gt;&gt;&gt;&gt;&gt;&gt;</w:t>
      </w:r>
    </w:p>
    <w:p w14:paraId="632702BC" w14:textId="77777777" w:rsidR="0021705A" w:rsidRPr="00EA5FA7" w:rsidRDefault="0021705A" w:rsidP="0021705A">
      <w:pPr>
        <w:pStyle w:val="Heading4"/>
        <w:rPr>
          <w:lang w:eastAsia="zh-CN"/>
        </w:rPr>
      </w:pPr>
      <w:bookmarkStart w:id="284" w:name="_Toc45832367"/>
      <w:bookmarkStart w:id="285" w:name="_Toc51763620"/>
      <w:bookmarkStart w:id="286" w:name="_Toc64448786"/>
      <w:bookmarkStart w:id="287" w:name="_Toc66289445"/>
      <w:bookmarkStart w:id="288" w:name="_Toc74154558"/>
      <w:bookmarkStart w:id="289" w:name="_Toc81383302"/>
      <w:bookmarkStart w:id="290" w:name="_Toc88657935"/>
      <w:bookmarkStart w:id="291" w:name="_Toc97910847"/>
      <w:bookmarkStart w:id="292" w:name="_Toc99038567"/>
      <w:bookmarkStart w:id="293" w:name="_Toc99730830"/>
      <w:bookmarkStart w:id="294" w:name="_Toc105510959"/>
      <w:bookmarkStart w:id="295" w:name="_Toc105927491"/>
      <w:bookmarkStart w:id="296" w:name="_Toc106110031"/>
      <w:bookmarkStart w:id="297" w:name="_Toc113835468"/>
      <w:bookmarkStart w:id="298" w:name="_Toc120124315"/>
      <w:bookmarkStart w:id="299" w:name="_Toc146226582"/>
      <w:r>
        <w:rPr>
          <w:lang w:eastAsia="zh-CN"/>
        </w:rPr>
        <w:t>9.2.2.14</w:t>
      </w:r>
      <w:r w:rsidRPr="00EA5FA7">
        <w:rPr>
          <w:lang w:eastAsia="zh-CN"/>
        </w:rPr>
        <w:tab/>
      </w:r>
      <w:r>
        <w:rPr>
          <w:lang w:eastAsia="zh-CN"/>
        </w:rPr>
        <w:t>ACCESS SUCCESS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AA0DAA9" w14:textId="7A8E56E7" w:rsidR="0021705A" w:rsidRPr="00EA5FA7" w:rsidRDefault="0021705A" w:rsidP="0021705A">
      <w:pPr>
        <w:rPr>
          <w:lang w:eastAsia="zh-CN"/>
        </w:rPr>
      </w:pPr>
      <w:r w:rsidRPr="00EA5FA7">
        <w:rPr>
          <w:lang w:eastAsia="zh-CN"/>
        </w:rPr>
        <w:t xml:space="preserve">This message is sent by the </w:t>
      </w:r>
      <w:proofErr w:type="spellStart"/>
      <w:r w:rsidRPr="00EA5FA7">
        <w:rPr>
          <w:lang w:eastAsia="zh-CN"/>
        </w:rPr>
        <w:t>gNB</w:t>
      </w:r>
      <w:proofErr w:type="spellEnd"/>
      <w:r w:rsidRPr="00EA5FA7">
        <w:rPr>
          <w:lang w:eastAsia="zh-CN"/>
        </w:rPr>
        <w:t xml:space="preserve">-DU to </w:t>
      </w:r>
      <w:r>
        <w:rPr>
          <w:lang w:eastAsia="zh-CN"/>
        </w:rPr>
        <w:t xml:space="preserve">inform </w:t>
      </w:r>
      <w:r w:rsidRPr="00EA5FA7">
        <w:rPr>
          <w:lang w:eastAsia="zh-CN"/>
        </w:rPr>
        <w:t xml:space="preserve">the </w:t>
      </w:r>
      <w:proofErr w:type="spellStart"/>
      <w:r w:rsidRPr="00EA5FA7">
        <w:rPr>
          <w:lang w:eastAsia="zh-CN"/>
        </w:rPr>
        <w:t>gNB</w:t>
      </w:r>
      <w:proofErr w:type="spellEnd"/>
      <w:r w:rsidRPr="00EA5FA7">
        <w:rPr>
          <w:lang w:eastAsia="zh-CN"/>
        </w:rPr>
        <w:t xml:space="preserve">-CU </w:t>
      </w:r>
      <w:r w:rsidRPr="001352CB">
        <w:rPr>
          <w:lang w:eastAsia="zh-CN"/>
        </w:rPr>
        <w:t xml:space="preserve">of which cell the UE has successfully accessed during conditional handover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1352CB">
        <w:rPr>
          <w:lang w:eastAsia="zh-CN"/>
        </w:rPr>
        <w:t xml:space="preserve"> or conditional </w:t>
      </w:r>
      <w:proofErr w:type="spellStart"/>
      <w:r w:rsidRPr="001352CB">
        <w:rPr>
          <w:lang w:eastAsia="zh-CN"/>
        </w:rPr>
        <w:t>PSCell</w:t>
      </w:r>
      <w:proofErr w:type="spellEnd"/>
      <w:r w:rsidRPr="001352CB">
        <w:rPr>
          <w:lang w:eastAsia="zh-CN"/>
        </w:rPr>
        <w:t xml:space="preserve"> change</w:t>
      </w:r>
      <w:ins w:id="300" w:author="Author" w:date="2023-10-24T17:44:00Z">
        <w:r>
          <w:rPr>
            <w:lang w:eastAsia="zh-CN"/>
          </w:rPr>
          <w:t xml:space="preserve"> or subsequent CPAC</w:t>
        </w:r>
      </w:ins>
      <w:r w:rsidRPr="00EA5FA7">
        <w:rPr>
          <w:lang w:eastAsia="zh-CN"/>
        </w:rPr>
        <w:t>.</w:t>
      </w:r>
    </w:p>
    <w:p w14:paraId="37F1629B" w14:textId="77777777" w:rsidR="0021705A" w:rsidRPr="00EA5FA7" w:rsidRDefault="0021705A" w:rsidP="0021705A">
      <w:pPr>
        <w:rPr>
          <w:rFonts w:eastAsia="Batang"/>
          <w:lang w:eastAsia="zh-CN"/>
        </w:rPr>
      </w:pPr>
      <w:r w:rsidRPr="00EA5FA7">
        <w:rPr>
          <w:lang w:eastAsia="zh-CN"/>
        </w:rPr>
        <w:t xml:space="preserve">Direction: </w:t>
      </w:r>
      <w:proofErr w:type="spellStart"/>
      <w:r w:rsidRPr="00EA5FA7">
        <w:rPr>
          <w:lang w:eastAsia="zh-CN"/>
        </w:rPr>
        <w:t>gNB</w:t>
      </w:r>
      <w:proofErr w:type="spellEnd"/>
      <w:r w:rsidRPr="00EA5FA7">
        <w:rPr>
          <w:lang w:eastAsia="zh-CN"/>
        </w:rPr>
        <w:t xml:space="preserve">-DU </w:t>
      </w:r>
      <w:r w:rsidRPr="00EA5FA7">
        <w:rPr>
          <w:lang w:eastAsia="zh-CN"/>
        </w:rPr>
        <w:sym w:font="Symbol" w:char="F0AE"/>
      </w:r>
      <w:r w:rsidRPr="00EA5FA7">
        <w:rPr>
          <w:lang w:eastAsia="zh-CN"/>
        </w:rPr>
        <w:t xml:space="preserve"> </w:t>
      </w:r>
      <w:proofErr w:type="spellStart"/>
      <w:r w:rsidRPr="00EA5FA7">
        <w:rPr>
          <w:lang w:eastAsia="zh-CN"/>
        </w:rPr>
        <w:t>gNB</w:t>
      </w:r>
      <w:proofErr w:type="spellEnd"/>
      <w:r w:rsidRPr="00EA5FA7">
        <w:rPr>
          <w:lang w:eastAsia="zh-CN"/>
        </w:rPr>
        <w:t>-CU</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8"/>
        <w:gridCol w:w="1081"/>
        <w:gridCol w:w="1081"/>
        <w:gridCol w:w="1512"/>
        <w:gridCol w:w="1728"/>
        <w:gridCol w:w="1081"/>
        <w:gridCol w:w="1077"/>
      </w:tblGrid>
      <w:tr w:rsidR="0021705A" w:rsidRPr="00EA5FA7" w14:paraId="6D62AE0F" w14:textId="77777777" w:rsidTr="00B71E49">
        <w:tc>
          <w:tcPr>
            <w:tcW w:w="1111" w:type="pct"/>
          </w:tcPr>
          <w:p w14:paraId="4260ACA6" w14:textId="77777777" w:rsidR="0021705A" w:rsidRPr="00EA5FA7" w:rsidRDefault="0021705A" w:rsidP="00B71E49">
            <w:pPr>
              <w:pStyle w:val="TAH"/>
              <w:keepNext w:val="0"/>
              <w:keepLines w:val="0"/>
              <w:widowControl w:val="0"/>
              <w:rPr>
                <w:lang w:eastAsia="ja-JP"/>
              </w:rPr>
            </w:pPr>
            <w:r w:rsidRPr="00EA5FA7">
              <w:rPr>
                <w:lang w:eastAsia="ja-JP"/>
              </w:rPr>
              <w:t>IE/Group Name</w:t>
            </w:r>
          </w:p>
        </w:tc>
        <w:tc>
          <w:tcPr>
            <w:tcW w:w="556" w:type="pct"/>
          </w:tcPr>
          <w:p w14:paraId="11CC3C11" w14:textId="77777777" w:rsidR="0021705A" w:rsidRPr="00EA5FA7" w:rsidRDefault="0021705A" w:rsidP="00B71E49">
            <w:pPr>
              <w:pStyle w:val="TAH"/>
              <w:keepNext w:val="0"/>
              <w:keepLines w:val="0"/>
              <w:widowControl w:val="0"/>
              <w:rPr>
                <w:lang w:eastAsia="ja-JP"/>
              </w:rPr>
            </w:pPr>
            <w:r w:rsidRPr="00EA5FA7">
              <w:rPr>
                <w:lang w:eastAsia="ja-JP"/>
              </w:rPr>
              <w:t>Presence</w:t>
            </w:r>
          </w:p>
        </w:tc>
        <w:tc>
          <w:tcPr>
            <w:tcW w:w="556" w:type="pct"/>
          </w:tcPr>
          <w:p w14:paraId="632910E5" w14:textId="77777777" w:rsidR="0021705A" w:rsidRPr="00EA5FA7" w:rsidRDefault="0021705A" w:rsidP="00B71E49">
            <w:pPr>
              <w:pStyle w:val="TAH"/>
              <w:keepNext w:val="0"/>
              <w:keepLines w:val="0"/>
              <w:widowControl w:val="0"/>
              <w:rPr>
                <w:lang w:eastAsia="ja-JP"/>
              </w:rPr>
            </w:pPr>
            <w:r w:rsidRPr="00EA5FA7">
              <w:rPr>
                <w:lang w:eastAsia="ja-JP"/>
              </w:rPr>
              <w:t>Range</w:t>
            </w:r>
          </w:p>
        </w:tc>
        <w:tc>
          <w:tcPr>
            <w:tcW w:w="778" w:type="pct"/>
          </w:tcPr>
          <w:p w14:paraId="397A0E4A" w14:textId="77777777" w:rsidR="0021705A" w:rsidRPr="00EA5FA7" w:rsidRDefault="0021705A" w:rsidP="00B71E49">
            <w:pPr>
              <w:pStyle w:val="TAH"/>
              <w:keepNext w:val="0"/>
              <w:keepLines w:val="0"/>
              <w:widowControl w:val="0"/>
              <w:rPr>
                <w:lang w:eastAsia="ja-JP"/>
              </w:rPr>
            </w:pPr>
            <w:r w:rsidRPr="00EA5FA7">
              <w:rPr>
                <w:lang w:eastAsia="ja-JP"/>
              </w:rPr>
              <w:t>IE type and reference</w:t>
            </w:r>
          </w:p>
        </w:tc>
        <w:tc>
          <w:tcPr>
            <w:tcW w:w="889" w:type="pct"/>
          </w:tcPr>
          <w:p w14:paraId="1A82F258" w14:textId="77777777" w:rsidR="0021705A" w:rsidRPr="00EA5FA7" w:rsidRDefault="0021705A" w:rsidP="00B71E49">
            <w:pPr>
              <w:pStyle w:val="TAH"/>
              <w:keepNext w:val="0"/>
              <w:keepLines w:val="0"/>
              <w:widowControl w:val="0"/>
              <w:rPr>
                <w:lang w:eastAsia="ja-JP"/>
              </w:rPr>
            </w:pPr>
            <w:r w:rsidRPr="00EA5FA7">
              <w:rPr>
                <w:lang w:eastAsia="ja-JP"/>
              </w:rPr>
              <w:t>Semantics description</w:t>
            </w:r>
          </w:p>
        </w:tc>
        <w:tc>
          <w:tcPr>
            <w:tcW w:w="556" w:type="pct"/>
          </w:tcPr>
          <w:p w14:paraId="2C97DC0F" w14:textId="77777777" w:rsidR="0021705A" w:rsidRPr="00EA5FA7" w:rsidRDefault="0021705A" w:rsidP="00B71E49">
            <w:pPr>
              <w:pStyle w:val="TAH"/>
              <w:keepNext w:val="0"/>
              <w:keepLines w:val="0"/>
              <w:widowControl w:val="0"/>
              <w:rPr>
                <w:lang w:eastAsia="ja-JP"/>
              </w:rPr>
            </w:pPr>
            <w:r w:rsidRPr="00EA5FA7">
              <w:rPr>
                <w:lang w:eastAsia="ja-JP"/>
              </w:rPr>
              <w:t>Criticality</w:t>
            </w:r>
          </w:p>
        </w:tc>
        <w:tc>
          <w:tcPr>
            <w:tcW w:w="556" w:type="pct"/>
          </w:tcPr>
          <w:p w14:paraId="58E1E6DE" w14:textId="77777777" w:rsidR="0021705A" w:rsidRPr="00EA5FA7" w:rsidRDefault="0021705A" w:rsidP="00B71E49">
            <w:pPr>
              <w:pStyle w:val="TAH"/>
              <w:keepNext w:val="0"/>
              <w:keepLines w:val="0"/>
              <w:widowControl w:val="0"/>
              <w:rPr>
                <w:lang w:eastAsia="ja-JP"/>
              </w:rPr>
            </w:pPr>
            <w:r w:rsidRPr="00EA5FA7">
              <w:rPr>
                <w:lang w:eastAsia="ja-JP"/>
              </w:rPr>
              <w:t>Assigned Criticality</w:t>
            </w:r>
          </w:p>
        </w:tc>
      </w:tr>
      <w:tr w:rsidR="0021705A" w:rsidRPr="00EA5FA7" w14:paraId="583193DA" w14:textId="77777777" w:rsidTr="00B71E49">
        <w:tc>
          <w:tcPr>
            <w:tcW w:w="1111" w:type="pct"/>
          </w:tcPr>
          <w:p w14:paraId="7DBC665D" w14:textId="77777777" w:rsidR="0021705A" w:rsidRPr="00EA5FA7" w:rsidRDefault="0021705A" w:rsidP="00B71E49">
            <w:pPr>
              <w:pStyle w:val="TAL"/>
              <w:keepNext w:val="0"/>
              <w:keepLines w:val="0"/>
              <w:widowControl w:val="0"/>
              <w:rPr>
                <w:lang w:eastAsia="ja-JP"/>
              </w:rPr>
            </w:pPr>
            <w:r w:rsidRPr="00EA5FA7">
              <w:rPr>
                <w:lang w:eastAsia="ja-JP"/>
              </w:rPr>
              <w:t>Message Type</w:t>
            </w:r>
          </w:p>
        </w:tc>
        <w:tc>
          <w:tcPr>
            <w:tcW w:w="556" w:type="pct"/>
          </w:tcPr>
          <w:p w14:paraId="3FAFF3CC" w14:textId="77777777" w:rsidR="0021705A" w:rsidRPr="00EA5FA7" w:rsidRDefault="0021705A" w:rsidP="00B71E49">
            <w:pPr>
              <w:pStyle w:val="TAL"/>
              <w:keepNext w:val="0"/>
              <w:keepLines w:val="0"/>
              <w:widowControl w:val="0"/>
              <w:rPr>
                <w:lang w:eastAsia="ja-JP"/>
              </w:rPr>
            </w:pPr>
            <w:r w:rsidRPr="00EA5FA7">
              <w:rPr>
                <w:lang w:eastAsia="ja-JP"/>
              </w:rPr>
              <w:t>M</w:t>
            </w:r>
          </w:p>
        </w:tc>
        <w:tc>
          <w:tcPr>
            <w:tcW w:w="556" w:type="pct"/>
          </w:tcPr>
          <w:p w14:paraId="5C28B63E" w14:textId="77777777" w:rsidR="0021705A" w:rsidRPr="00EA5FA7" w:rsidRDefault="0021705A" w:rsidP="00B71E49">
            <w:pPr>
              <w:pStyle w:val="TAL"/>
              <w:keepNext w:val="0"/>
              <w:keepLines w:val="0"/>
              <w:widowControl w:val="0"/>
              <w:rPr>
                <w:lang w:eastAsia="ja-JP"/>
              </w:rPr>
            </w:pPr>
          </w:p>
        </w:tc>
        <w:tc>
          <w:tcPr>
            <w:tcW w:w="778" w:type="pct"/>
          </w:tcPr>
          <w:p w14:paraId="20E46043" w14:textId="77777777" w:rsidR="0021705A" w:rsidRPr="00EA5FA7" w:rsidRDefault="0021705A" w:rsidP="00B71E49">
            <w:pPr>
              <w:pStyle w:val="TAL"/>
              <w:keepNext w:val="0"/>
              <w:keepLines w:val="0"/>
              <w:widowControl w:val="0"/>
              <w:rPr>
                <w:lang w:eastAsia="ja-JP"/>
              </w:rPr>
            </w:pPr>
            <w:r w:rsidRPr="00EA5FA7">
              <w:rPr>
                <w:lang w:eastAsia="ja-JP"/>
              </w:rPr>
              <w:t>9.3.1.1</w:t>
            </w:r>
          </w:p>
        </w:tc>
        <w:tc>
          <w:tcPr>
            <w:tcW w:w="889" w:type="pct"/>
          </w:tcPr>
          <w:p w14:paraId="744DA7DA" w14:textId="77777777" w:rsidR="0021705A" w:rsidRPr="00EA5FA7" w:rsidRDefault="0021705A" w:rsidP="00B71E49">
            <w:pPr>
              <w:pStyle w:val="TAL"/>
              <w:keepNext w:val="0"/>
              <w:keepLines w:val="0"/>
              <w:widowControl w:val="0"/>
              <w:rPr>
                <w:lang w:eastAsia="ja-JP"/>
              </w:rPr>
            </w:pPr>
          </w:p>
        </w:tc>
        <w:tc>
          <w:tcPr>
            <w:tcW w:w="556" w:type="pct"/>
          </w:tcPr>
          <w:p w14:paraId="622D5B44" w14:textId="77777777" w:rsidR="0021705A" w:rsidRPr="00EA5FA7" w:rsidRDefault="0021705A" w:rsidP="00B71E49">
            <w:pPr>
              <w:pStyle w:val="TAC"/>
              <w:keepNext w:val="0"/>
              <w:keepLines w:val="0"/>
              <w:widowControl w:val="0"/>
              <w:rPr>
                <w:lang w:eastAsia="ja-JP"/>
              </w:rPr>
            </w:pPr>
            <w:r w:rsidRPr="00EA5FA7">
              <w:rPr>
                <w:lang w:eastAsia="ja-JP"/>
              </w:rPr>
              <w:t>YES</w:t>
            </w:r>
          </w:p>
        </w:tc>
        <w:tc>
          <w:tcPr>
            <w:tcW w:w="556" w:type="pct"/>
          </w:tcPr>
          <w:p w14:paraId="01133053" w14:textId="77777777" w:rsidR="0021705A" w:rsidRPr="00EA5FA7" w:rsidRDefault="0021705A" w:rsidP="00B71E49">
            <w:pPr>
              <w:pStyle w:val="TAC"/>
              <w:keepNext w:val="0"/>
              <w:keepLines w:val="0"/>
              <w:widowControl w:val="0"/>
              <w:rPr>
                <w:lang w:eastAsia="ja-JP"/>
              </w:rPr>
            </w:pPr>
            <w:r w:rsidRPr="00EA5FA7">
              <w:rPr>
                <w:lang w:eastAsia="ja-JP"/>
              </w:rPr>
              <w:t>ignore</w:t>
            </w:r>
          </w:p>
        </w:tc>
      </w:tr>
      <w:tr w:rsidR="0021705A" w:rsidRPr="00EA5FA7" w14:paraId="48A8FEEC" w14:textId="77777777" w:rsidTr="00B71E49">
        <w:tc>
          <w:tcPr>
            <w:tcW w:w="1111" w:type="pct"/>
          </w:tcPr>
          <w:p w14:paraId="0101F8C7" w14:textId="77777777" w:rsidR="0021705A" w:rsidRPr="00EA5FA7" w:rsidRDefault="0021705A" w:rsidP="00B71E49">
            <w:pPr>
              <w:pStyle w:val="TAL"/>
              <w:keepNext w:val="0"/>
              <w:keepLines w:val="0"/>
              <w:widowControl w:val="0"/>
              <w:rPr>
                <w:rFonts w:eastAsia="MS Mincho"/>
                <w:lang w:eastAsia="ja-JP"/>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556" w:type="pct"/>
          </w:tcPr>
          <w:p w14:paraId="43B19C6C" w14:textId="77777777" w:rsidR="0021705A" w:rsidRPr="00EA5FA7" w:rsidRDefault="0021705A" w:rsidP="00B71E49">
            <w:pPr>
              <w:pStyle w:val="TAL"/>
              <w:keepNext w:val="0"/>
              <w:keepLines w:val="0"/>
              <w:widowControl w:val="0"/>
              <w:rPr>
                <w:rFonts w:eastAsia="MS Mincho"/>
                <w:lang w:eastAsia="ja-JP"/>
              </w:rPr>
            </w:pPr>
            <w:r w:rsidRPr="00EA5FA7">
              <w:rPr>
                <w:lang w:eastAsia="zh-CN"/>
              </w:rPr>
              <w:t>M</w:t>
            </w:r>
          </w:p>
        </w:tc>
        <w:tc>
          <w:tcPr>
            <w:tcW w:w="556" w:type="pct"/>
          </w:tcPr>
          <w:p w14:paraId="0FCAA292" w14:textId="77777777" w:rsidR="0021705A" w:rsidRPr="00EA5FA7" w:rsidRDefault="0021705A" w:rsidP="00B71E49">
            <w:pPr>
              <w:pStyle w:val="TAL"/>
              <w:keepNext w:val="0"/>
              <w:keepLines w:val="0"/>
              <w:widowControl w:val="0"/>
              <w:rPr>
                <w:lang w:eastAsia="ja-JP"/>
              </w:rPr>
            </w:pPr>
          </w:p>
        </w:tc>
        <w:tc>
          <w:tcPr>
            <w:tcW w:w="778" w:type="pct"/>
          </w:tcPr>
          <w:p w14:paraId="6BCB76FB" w14:textId="77777777" w:rsidR="0021705A" w:rsidRPr="00EA5FA7" w:rsidRDefault="0021705A" w:rsidP="00B71E49">
            <w:pPr>
              <w:pStyle w:val="TAL"/>
              <w:keepNext w:val="0"/>
              <w:keepLines w:val="0"/>
              <w:widowControl w:val="0"/>
              <w:rPr>
                <w:lang w:eastAsia="ja-JP"/>
              </w:rPr>
            </w:pPr>
            <w:r w:rsidRPr="00EA5FA7">
              <w:t>9.3.1.4</w:t>
            </w:r>
          </w:p>
        </w:tc>
        <w:tc>
          <w:tcPr>
            <w:tcW w:w="889" w:type="pct"/>
          </w:tcPr>
          <w:p w14:paraId="77A06102" w14:textId="77777777" w:rsidR="0021705A" w:rsidRPr="00EA5FA7" w:rsidRDefault="0021705A" w:rsidP="00B71E49">
            <w:pPr>
              <w:pStyle w:val="TAL"/>
              <w:keepNext w:val="0"/>
              <w:keepLines w:val="0"/>
              <w:widowControl w:val="0"/>
              <w:rPr>
                <w:lang w:eastAsia="ja-JP"/>
              </w:rPr>
            </w:pPr>
          </w:p>
        </w:tc>
        <w:tc>
          <w:tcPr>
            <w:tcW w:w="556" w:type="pct"/>
          </w:tcPr>
          <w:p w14:paraId="5EB6843C" w14:textId="77777777" w:rsidR="0021705A" w:rsidRPr="00EA5FA7" w:rsidRDefault="0021705A" w:rsidP="00B71E49">
            <w:pPr>
              <w:pStyle w:val="TAC"/>
              <w:keepNext w:val="0"/>
              <w:keepLines w:val="0"/>
              <w:widowControl w:val="0"/>
              <w:rPr>
                <w:rFonts w:eastAsia="MS Mincho"/>
                <w:lang w:eastAsia="ja-JP"/>
              </w:rPr>
            </w:pPr>
            <w:r w:rsidRPr="00EA5FA7">
              <w:t>YES</w:t>
            </w:r>
          </w:p>
        </w:tc>
        <w:tc>
          <w:tcPr>
            <w:tcW w:w="556" w:type="pct"/>
          </w:tcPr>
          <w:p w14:paraId="1AFBCB0A"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08FCFED6" w14:textId="77777777" w:rsidTr="00B71E49">
        <w:tc>
          <w:tcPr>
            <w:tcW w:w="1111" w:type="pct"/>
          </w:tcPr>
          <w:p w14:paraId="164877BB" w14:textId="77777777" w:rsidR="0021705A" w:rsidRPr="0009701E" w:rsidRDefault="0021705A" w:rsidP="00B71E49">
            <w:pPr>
              <w:pStyle w:val="TAL"/>
              <w:keepNext w:val="0"/>
              <w:keepLines w:val="0"/>
              <w:widowControl w:val="0"/>
              <w:rPr>
                <w:lang w:val="fr-FR" w:eastAsia="ja-JP"/>
              </w:rPr>
            </w:pPr>
            <w:proofErr w:type="spellStart"/>
            <w:r w:rsidRPr="0009701E">
              <w:rPr>
                <w:rFonts w:eastAsia="Batang"/>
                <w:bCs/>
                <w:lang w:val="fr-FR"/>
              </w:rPr>
              <w:t>gNB</w:t>
            </w:r>
            <w:proofErr w:type="spellEnd"/>
            <w:r w:rsidRPr="0009701E">
              <w:rPr>
                <w:rFonts w:eastAsia="Batang"/>
                <w:bCs/>
                <w:lang w:val="fr-FR"/>
              </w:rPr>
              <w:t>-DU UE F1AP ID</w:t>
            </w:r>
          </w:p>
        </w:tc>
        <w:tc>
          <w:tcPr>
            <w:tcW w:w="556" w:type="pct"/>
          </w:tcPr>
          <w:p w14:paraId="75260C29" w14:textId="77777777" w:rsidR="0021705A" w:rsidRPr="00EA5FA7" w:rsidRDefault="0021705A" w:rsidP="00B71E49">
            <w:pPr>
              <w:pStyle w:val="TAL"/>
              <w:keepNext w:val="0"/>
              <w:keepLines w:val="0"/>
              <w:widowControl w:val="0"/>
              <w:rPr>
                <w:lang w:eastAsia="ja-JP"/>
              </w:rPr>
            </w:pPr>
            <w:r w:rsidRPr="00EA5FA7">
              <w:rPr>
                <w:lang w:eastAsia="zh-CN"/>
              </w:rPr>
              <w:t>M</w:t>
            </w:r>
          </w:p>
        </w:tc>
        <w:tc>
          <w:tcPr>
            <w:tcW w:w="556" w:type="pct"/>
          </w:tcPr>
          <w:p w14:paraId="4FAD68D2" w14:textId="77777777" w:rsidR="0021705A" w:rsidRPr="00EA5FA7" w:rsidRDefault="0021705A" w:rsidP="00B71E49">
            <w:pPr>
              <w:pStyle w:val="TAL"/>
              <w:keepNext w:val="0"/>
              <w:keepLines w:val="0"/>
              <w:widowControl w:val="0"/>
              <w:rPr>
                <w:lang w:eastAsia="ja-JP"/>
              </w:rPr>
            </w:pPr>
          </w:p>
        </w:tc>
        <w:tc>
          <w:tcPr>
            <w:tcW w:w="778" w:type="pct"/>
          </w:tcPr>
          <w:p w14:paraId="4A9B17BB" w14:textId="77777777" w:rsidR="0021705A" w:rsidRPr="00EA5FA7" w:rsidRDefault="0021705A" w:rsidP="00B71E49">
            <w:pPr>
              <w:pStyle w:val="TAL"/>
              <w:keepNext w:val="0"/>
              <w:keepLines w:val="0"/>
              <w:widowControl w:val="0"/>
              <w:rPr>
                <w:lang w:eastAsia="ja-JP"/>
              </w:rPr>
            </w:pPr>
            <w:r w:rsidRPr="00EA5FA7">
              <w:t>9.3.1.5</w:t>
            </w:r>
          </w:p>
        </w:tc>
        <w:tc>
          <w:tcPr>
            <w:tcW w:w="889" w:type="pct"/>
          </w:tcPr>
          <w:p w14:paraId="3AEA39CD" w14:textId="77777777" w:rsidR="0021705A" w:rsidRPr="00EA5FA7" w:rsidRDefault="0021705A" w:rsidP="00B71E49">
            <w:pPr>
              <w:pStyle w:val="TAL"/>
              <w:keepNext w:val="0"/>
              <w:keepLines w:val="0"/>
              <w:widowControl w:val="0"/>
              <w:rPr>
                <w:lang w:eastAsia="ja-JP"/>
              </w:rPr>
            </w:pPr>
          </w:p>
        </w:tc>
        <w:tc>
          <w:tcPr>
            <w:tcW w:w="556" w:type="pct"/>
          </w:tcPr>
          <w:p w14:paraId="46B83148"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23477FC2" w14:textId="77777777" w:rsidR="0021705A" w:rsidRPr="00EA5FA7" w:rsidRDefault="0021705A" w:rsidP="00B71E49">
            <w:pPr>
              <w:pStyle w:val="TAC"/>
              <w:keepNext w:val="0"/>
              <w:keepLines w:val="0"/>
              <w:widowControl w:val="0"/>
              <w:rPr>
                <w:lang w:eastAsia="ja-JP"/>
              </w:rPr>
            </w:pPr>
            <w:r w:rsidRPr="00EA5FA7">
              <w:t>reject</w:t>
            </w:r>
          </w:p>
        </w:tc>
      </w:tr>
      <w:tr w:rsidR="0021705A" w:rsidRPr="00EA5FA7" w14:paraId="1B785D1F" w14:textId="77777777" w:rsidTr="00B71E49">
        <w:tc>
          <w:tcPr>
            <w:tcW w:w="1111" w:type="pct"/>
          </w:tcPr>
          <w:p w14:paraId="6CC9048C" w14:textId="77777777" w:rsidR="0021705A" w:rsidRPr="001352CB" w:rsidRDefault="0021705A" w:rsidP="00B71E49">
            <w:pPr>
              <w:pStyle w:val="TAL"/>
              <w:keepNext w:val="0"/>
              <w:keepLines w:val="0"/>
              <w:widowControl w:val="0"/>
              <w:rPr>
                <w:lang w:eastAsia="ja-JP"/>
              </w:rPr>
            </w:pPr>
            <w:r w:rsidRPr="00EA5FA7">
              <w:t>NR CGI</w:t>
            </w:r>
          </w:p>
        </w:tc>
        <w:tc>
          <w:tcPr>
            <w:tcW w:w="556" w:type="pct"/>
          </w:tcPr>
          <w:p w14:paraId="76C06086" w14:textId="77777777" w:rsidR="0021705A" w:rsidRPr="00EA5FA7" w:rsidRDefault="0021705A" w:rsidP="00B71E49">
            <w:pPr>
              <w:pStyle w:val="TAL"/>
              <w:keepNext w:val="0"/>
              <w:keepLines w:val="0"/>
              <w:widowControl w:val="0"/>
              <w:rPr>
                <w:lang w:eastAsia="ja-JP"/>
              </w:rPr>
            </w:pPr>
            <w:r w:rsidRPr="00EA5FA7">
              <w:t>M</w:t>
            </w:r>
          </w:p>
        </w:tc>
        <w:tc>
          <w:tcPr>
            <w:tcW w:w="556" w:type="pct"/>
          </w:tcPr>
          <w:p w14:paraId="4D43E3A6" w14:textId="77777777" w:rsidR="0021705A" w:rsidRPr="00EA5FA7" w:rsidRDefault="0021705A" w:rsidP="00B71E49">
            <w:pPr>
              <w:pStyle w:val="TAL"/>
              <w:keepNext w:val="0"/>
              <w:keepLines w:val="0"/>
              <w:widowControl w:val="0"/>
              <w:rPr>
                <w:i/>
                <w:lang w:eastAsia="ja-JP"/>
              </w:rPr>
            </w:pPr>
          </w:p>
        </w:tc>
        <w:tc>
          <w:tcPr>
            <w:tcW w:w="778" w:type="pct"/>
          </w:tcPr>
          <w:p w14:paraId="40813198" w14:textId="77777777" w:rsidR="0021705A" w:rsidRPr="00EA5FA7" w:rsidRDefault="0021705A" w:rsidP="00B71E49">
            <w:pPr>
              <w:pStyle w:val="TAL"/>
              <w:keepNext w:val="0"/>
              <w:keepLines w:val="0"/>
              <w:widowControl w:val="0"/>
              <w:rPr>
                <w:lang w:eastAsia="ja-JP"/>
              </w:rPr>
            </w:pPr>
            <w:r w:rsidRPr="00EA5FA7">
              <w:t>9.3.1.12</w:t>
            </w:r>
          </w:p>
        </w:tc>
        <w:tc>
          <w:tcPr>
            <w:tcW w:w="889" w:type="pct"/>
          </w:tcPr>
          <w:p w14:paraId="37586957" w14:textId="77777777" w:rsidR="0021705A" w:rsidRPr="00EA5FA7" w:rsidRDefault="0021705A" w:rsidP="00B71E49">
            <w:pPr>
              <w:pStyle w:val="TAL"/>
              <w:keepNext w:val="0"/>
              <w:keepLines w:val="0"/>
              <w:widowControl w:val="0"/>
              <w:rPr>
                <w:lang w:eastAsia="ja-JP"/>
              </w:rPr>
            </w:pPr>
          </w:p>
        </w:tc>
        <w:tc>
          <w:tcPr>
            <w:tcW w:w="556" w:type="pct"/>
          </w:tcPr>
          <w:p w14:paraId="55CDEF45" w14:textId="77777777" w:rsidR="0021705A" w:rsidRPr="00EA5FA7" w:rsidRDefault="0021705A" w:rsidP="00B71E49">
            <w:pPr>
              <w:pStyle w:val="TAC"/>
              <w:keepNext w:val="0"/>
              <w:keepLines w:val="0"/>
              <w:widowControl w:val="0"/>
              <w:rPr>
                <w:lang w:eastAsia="ja-JP"/>
              </w:rPr>
            </w:pPr>
            <w:r w:rsidRPr="00EA5FA7">
              <w:t>YES</w:t>
            </w:r>
          </w:p>
        </w:tc>
        <w:tc>
          <w:tcPr>
            <w:tcW w:w="556" w:type="pct"/>
          </w:tcPr>
          <w:p w14:paraId="5860FA8A" w14:textId="77777777" w:rsidR="0021705A" w:rsidRPr="00EA5FA7" w:rsidRDefault="0021705A" w:rsidP="00B71E49">
            <w:pPr>
              <w:pStyle w:val="TAC"/>
              <w:keepNext w:val="0"/>
              <w:keepLines w:val="0"/>
              <w:widowControl w:val="0"/>
              <w:rPr>
                <w:lang w:eastAsia="ja-JP"/>
              </w:rPr>
            </w:pPr>
            <w:r w:rsidRPr="00EA5FA7">
              <w:t>reject</w:t>
            </w:r>
          </w:p>
        </w:tc>
      </w:tr>
    </w:tbl>
    <w:p w14:paraId="239FDA74"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3795CA2"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5B0B13C5" w14:textId="6DCF0CBB" w:rsidR="004114D9" w:rsidRPr="00427E06" w:rsidRDefault="004114D9" w:rsidP="004114D9">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 xml:space="preserve">&lt;&lt;&lt;&lt;&lt;&lt; </w:t>
      </w:r>
      <w:r w:rsidR="0021705A">
        <w:rPr>
          <w:rFonts w:eastAsia="宋体"/>
          <w:b/>
          <w:color w:val="FF0000"/>
          <w:lang w:eastAsia="ja-JP"/>
        </w:rPr>
        <w:t>END OF</w:t>
      </w:r>
      <w:r>
        <w:rPr>
          <w:rFonts w:eastAsia="宋体"/>
          <w:b/>
          <w:color w:val="FF0000"/>
          <w:lang w:eastAsia="ja-JP"/>
        </w:rPr>
        <w:t xml:space="preserve"> C</w:t>
      </w:r>
      <w:r w:rsidRPr="00C21414">
        <w:rPr>
          <w:rFonts w:eastAsia="宋体"/>
          <w:b/>
          <w:color w:val="FF0000"/>
          <w:lang w:eastAsia="ja-JP"/>
        </w:rPr>
        <w:t>HANGE &gt;&gt;&gt;&gt;&gt;&gt;</w:t>
      </w:r>
    </w:p>
    <w:p w14:paraId="1117D9CC" w14:textId="77777777" w:rsidR="004114D9" w:rsidRDefault="004114D9" w:rsidP="00393D2E">
      <w:pPr>
        <w:overflowPunct w:val="0"/>
        <w:autoSpaceDE w:val="0"/>
        <w:autoSpaceDN w:val="0"/>
        <w:adjustRightInd w:val="0"/>
        <w:jc w:val="center"/>
        <w:textAlignment w:val="baseline"/>
        <w:rPr>
          <w:rFonts w:eastAsia="MS Mincho"/>
          <w:b/>
          <w:color w:val="FF0000"/>
          <w:lang w:eastAsia="ja-JP"/>
        </w:rPr>
      </w:pPr>
    </w:p>
    <w:p w14:paraId="2DFFCB36" w14:textId="77777777" w:rsidR="00092F50" w:rsidRDefault="00092F50" w:rsidP="00393D2E">
      <w:pPr>
        <w:overflowPunct w:val="0"/>
        <w:autoSpaceDE w:val="0"/>
        <w:autoSpaceDN w:val="0"/>
        <w:adjustRightInd w:val="0"/>
        <w:jc w:val="center"/>
        <w:textAlignment w:val="baseline"/>
        <w:rPr>
          <w:rFonts w:eastAsia="MS Mincho"/>
          <w:b/>
          <w:color w:val="FF0000"/>
          <w:lang w:eastAsia="ja-JP"/>
        </w:rPr>
      </w:pPr>
    </w:p>
    <w:p w14:paraId="782A01B4" w14:textId="77777777" w:rsidR="00092F50" w:rsidRPr="00092F50" w:rsidRDefault="00092F50" w:rsidP="00393D2E">
      <w:pPr>
        <w:overflowPunct w:val="0"/>
        <w:autoSpaceDE w:val="0"/>
        <w:autoSpaceDN w:val="0"/>
        <w:adjustRightInd w:val="0"/>
        <w:jc w:val="center"/>
        <w:textAlignment w:val="baseline"/>
        <w:rPr>
          <w:rFonts w:eastAsia="MS Mincho"/>
          <w:b/>
          <w:color w:val="FF0000"/>
          <w:lang w:eastAsia="ja-JP"/>
        </w:rPr>
      </w:pPr>
    </w:p>
    <w:sectPr w:rsidR="00092F50" w:rsidRPr="00092F50" w:rsidSect="000E53B5">
      <w:headerReference w:type="even" r:id="rId17"/>
      <w:headerReference w:type="default"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DE13C" w14:textId="77777777" w:rsidR="00B65A65" w:rsidRDefault="00B65A65">
      <w:r>
        <w:separator/>
      </w:r>
    </w:p>
  </w:endnote>
  <w:endnote w:type="continuationSeparator" w:id="0">
    <w:p w14:paraId="3A81791D" w14:textId="77777777" w:rsidR="00B65A65" w:rsidRDefault="00B65A65">
      <w:r>
        <w:continuationSeparator/>
      </w:r>
    </w:p>
  </w:endnote>
  <w:endnote w:type="continuationNotice" w:id="1">
    <w:p w14:paraId="4C6FAC47" w14:textId="77777777" w:rsidR="00B65A65" w:rsidRDefault="00B65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29C30741" w:rsidR="00A8198C" w:rsidRDefault="00344B60" w:rsidP="00313FD6">
    <w:pPr>
      <w:tabs>
        <w:tab w:val="center" w:pos="4820"/>
        <w:tab w:val="right" w:pos="9639"/>
      </w:tabs>
    </w:pPr>
    <w:r>
      <w:tab/>
    </w:r>
    <w:r>
      <w:fldChar w:fldCharType="begin"/>
    </w:r>
    <w:r>
      <w:instrText xml:space="preserve"> PAGE </w:instrText>
    </w:r>
    <w:r>
      <w:fldChar w:fldCharType="separate"/>
    </w:r>
    <w:r w:rsidR="00600048">
      <w:rPr>
        <w:noProof/>
      </w:rPr>
      <w:t>21</w:t>
    </w:r>
    <w:r>
      <w:fldChar w:fldCharType="end"/>
    </w:r>
    <w:r>
      <w:t>/</w:t>
    </w:r>
    <w:r>
      <w:fldChar w:fldCharType="begin"/>
    </w:r>
    <w:r>
      <w:instrText xml:space="preserve"> NUMPAGES </w:instrText>
    </w:r>
    <w:r>
      <w:fldChar w:fldCharType="separate"/>
    </w:r>
    <w:r w:rsidR="00600048">
      <w:rPr>
        <w:noProof/>
      </w:rP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7C61" w14:textId="77777777" w:rsidR="00B65A65" w:rsidRDefault="00B65A65">
      <w:r>
        <w:separator/>
      </w:r>
    </w:p>
  </w:footnote>
  <w:footnote w:type="continuationSeparator" w:id="0">
    <w:p w14:paraId="225EAFC8" w14:textId="77777777" w:rsidR="00B65A65" w:rsidRDefault="00B65A65">
      <w:r>
        <w:continuationSeparator/>
      </w:r>
    </w:p>
  </w:footnote>
  <w:footnote w:type="continuationNotice" w:id="1">
    <w:p w14:paraId="45F7D241" w14:textId="77777777" w:rsidR="00B65A65" w:rsidRDefault="00B65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A8198C"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A8198C" w:rsidRDefault="00A819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8643984">
    <w:abstractNumId w:val="0"/>
  </w:num>
  <w:num w:numId="2" w16cid:durableId="674259844">
    <w:abstractNumId w:val="4"/>
  </w:num>
  <w:num w:numId="3" w16cid:durableId="615140003">
    <w:abstractNumId w:val="3"/>
  </w:num>
  <w:num w:numId="4" w16cid:durableId="1617327035">
    <w:abstractNumId w:val="2"/>
  </w:num>
  <w:num w:numId="5" w16cid:durableId="658339571">
    <w:abstractNumId w:val="5"/>
  </w:num>
  <w:num w:numId="6" w16cid:durableId="1231425116">
    <w:abstractNumId w:val="6"/>
  </w:num>
  <w:num w:numId="7" w16cid:durableId="2021807895">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EBF"/>
    <w:rsid w:val="00022E4A"/>
    <w:rsid w:val="0004071A"/>
    <w:rsid w:val="00045A72"/>
    <w:rsid w:val="000511A0"/>
    <w:rsid w:val="00052042"/>
    <w:rsid w:val="00053E36"/>
    <w:rsid w:val="00054A84"/>
    <w:rsid w:val="000765E4"/>
    <w:rsid w:val="000766E7"/>
    <w:rsid w:val="000916EF"/>
    <w:rsid w:val="00092F50"/>
    <w:rsid w:val="000A6394"/>
    <w:rsid w:val="000B45B4"/>
    <w:rsid w:val="000B7FED"/>
    <w:rsid w:val="000C038A"/>
    <w:rsid w:val="000C1001"/>
    <w:rsid w:val="000C6598"/>
    <w:rsid w:val="000D1A3F"/>
    <w:rsid w:val="000D25FE"/>
    <w:rsid w:val="000D44B3"/>
    <w:rsid w:val="000E53B5"/>
    <w:rsid w:val="000E7D6D"/>
    <w:rsid w:val="000F3F20"/>
    <w:rsid w:val="0011637A"/>
    <w:rsid w:val="001169F4"/>
    <w:rsid w:val="00122219"/>
    <w:rsid w:val="001266D9"/>
    <w:rsid w:val="00130037"/>
    <w:rsid w:val="001374EE"/>
    <w:rsid w:val="00142212"/>
    <w:rsid w:val="0014364B"/>
    <w:rsid w:val="00145D43"/>
    <w:rsid w:val="001576D5"/>
    <w:rsid w:val="00172011"/>
    <w:rsid w:val="001774AD"/>
    <w:rsid w:val="00190762"/>
    <w:rsid w:val="00192C46"/>
    <w:rsid w:val="001A08B3"/>
    <w:rsid w:val="001A6D47"/>
    <w:rsid w:val="001A7B60"/>
    <w:rsid w:val="001B01C4"/>
    <w:rsid w:val="001B0568"/>
    <w:rsid w:val="001B52F0"/>
    <w:rsid w:val="001B7A65"/>
    <w:rsid w:val="001D0F22"/>
    <w:rsid w:val="001D353D"/>
    <w:rsid w:val="001E3B24"/>
    <w:rsid w:val="001E41F3"/>
    <w:rsid w:val="001E5D55"/>
    <w:rsid w:val="002147CD"/>
    <w:rsid w:val="00215F2A"/>
    <w:rsid w:val="0021705A"/>
    <w:rsid w:val="00236022"/>
    <w:rsid w:val="002471A3"/>
    <w:rsid w:val="0026004D"/>
    <w:rsid w:val="002640DD"/>
    <w:rsid w:val="00265180"/>
    <w:rsid w:val="00275D12"/>
    <w:rsid w:val="00284FEB"/>
    <w:rsid w:val="002856DA"/>
    <w:rsid w:val="002860C4"/>
    <w:rsid w:val="002A7DCD"/>
    <w:rsid w:val="002B4A52"/>
    <w:rsid w:val="002B5741"/>
    <w:rsid w:val="002C62F3"/>
    <w:rsid w:val="002C63E8"/>
    <w:rsid w:val="002D3EE0"/>
    <w:rsid w:val="002D3FD1"/>
    <w:rsid w:val="002D7677"/>
    <w:rsid w:val="002E3631"/>
    <w:rsid w:val="002E472E"/>
    <w:rsid w:val="00300CA2"/>
    <w:rsid w:val="00301BA8"/>
    <w:rsid w:val="00305409"/>
    <w:rsid w:val="00313B1B"/>
    <w:rsid w:val="003277E3"/>
    <w:rsid w:val="00344B60"/>
    <w:rsid w:val="00351463"/>
    <w:rsid w:val="003558C5"/>
    <w:rsid w:val="003609EF"/>
    <w:rsid w:val="0036231A"/>
    <w:rsid w:val="003630F4"/>
    <w:rsid w:val="00374DD4"/>
    <w:rsid w:val="00391C72"/>
    <w:rsid w:val="00393D2E"/>
    <w:rsid w:val="003A0A23"/>
    <w:rsid w:val="003B4E02"/>
    <w:rsid w:val="003D6EE0"/>
    <w:rsid w:val="003E1A36"/>
    <w:rsid w:val="0040332B"/>
    <w:rsid w:val="00410371"/>
    <w:rsid w:val="004114D9"/>
    <w:rsid w:val="00416F83"/>
    <w:rsid w:val="0042299C"/>
    <w:rsid w:val="004242F1"/>
    <w:rsid w:val="00427E06"/>
    <w:rsid w:val="00462713"/>
    <w:rsid w:val="00475F04"/>
    <w:rsid w:val="00476BDB"/>
    <w:rsid w:val="004A38B5"/>
    <w:rsid w:val="004A3BE3"/>
    <w:rsid w:val="004B75B7"/>
    <w:rsid w:val="004C5A45"/>
    <w:rsid w:val="004D3759"/>
    <w:rsid w:val="004D7490"/>
    <w:rsid w:val="005141D9"/>
    <w:rsid w:val="0051580D"/>
    <w:rsid w:val="00522C30"/>
    <w:rsid w:val="00545138"/>
    <w:rsid w:val="00547111"/>
    <w:rsid w:val="005504F3"/>
    <w:rsid w:val="005612DB"/>
    <w:rsid w:val="00573505"/>
    <w:rsid w:val="0057642F"/>
    <w:rsid w:val="00586D3F"/>
    <w:rsid w:val="00592D74"/>
    <w:rsid w:val="005A7DBF"/>
    <w:rsid w:val="005B05C1"/>
    <w:rsid w:val="005E1BBE"/>
    <w:rsid w:val="005E2C44"/>
    <w:rsid w:val="00600048"/>
    <w:rsid w:val="00605CC1"/>
    <w:rsid w:val="00621188"/>
    <w:rsid w:val="00624B9B"/>
    <w:rsid w:val="006257ED"/>
    <w:rsid w:val="006349A8"/>
    <w:rsid w:val="00636E1A"/>
    <w:rsid w:val="0063771F"/>
    <w:rsid w:val="00640CCA"/>
    <w:rsid w:val="00642AED"/>
    <w:rsid w:val="00653DE4"/>
    <w:rsid w:val="00665C47"/>
    <w:rsid w:val="00667217"/>
    <w:rsid w:val="00671C51"/>
    <w:rsid w:val="006741AD"/>
    <w:rsid w:val="00687955"/>
    <w:rsid w:val="00691DB1"/>
    <w:rsid w:val="00695808"/>
    <w:rsid w:val="006A770F"/>
    <w:rsid w:val="006B05AB"/>
    <w:rsid w:val="006B1EB9"/>
    <w:rsid w:val="006B46FB"/>
    <w:rsid w:val="006B7346"/>
    <w:rsid w:val="006B766B"/>
    <w:rsid w:val="006C6B6E"/>
    <w:rsid w:val="006D589A"/>
    <w:rsid w:val="006D6929"/>
    <w:rsid w:val="006E21FB"/>
    <w:rsid w:val="006E3929"/>
    <w:rsid w:val="006E546E"/>
    <w:rsid w:val="006F4655"/>
    <w:rsid w:val="006F46A2"/>
    <w:rsid w:val="00702C30"/>
    <w:rsid w:val="0071743E"/>
    <w:rsid w:val="00720AB1"/>
    <w:rsid w:val="0073255E"/>
    <w:rsid w:val="00734607"/>
    <w:rsid w:val="007368B3"/>
    <w:rsid w:val="007441C7"/>
    <w:rsid w:val="00750BF6"/>
    <w:rsid w:val="00764D16"/>
    <w:rsid w:val="00765155"/>
    <w:rsid w:val="007702DB"/>
    <w:rsid w:val="00777322"/>
    <w:rsid w:val="00792342"/>
    <w:rsid w:val="007977A8"/>
    <w:rsid w:val="007A1D35"/>
    <w:rsid w:val="007A732D"/>
    <w:rsid w:val="007A7F80"/>
    <w:rsid w:val="007B2D35"/>
    <w:rsid w:val="007B512A"/>
    <w:rsid w:val="007C05FB"/>
    <w:rsid w:val="007C2097"/>
    <w:rsid w:val="007C3B5D"/>
    <w:rsid w:val="007C53AF"/>
    <w:rsid w:val="007D6A07"/>
    <w:rsid w:val="007E082A"/>
    <w:rsid w:val="007E3FC6"/>
    <w:rsid w:val="007E56B4"/>
    <w:rsid w:val="007E6461"/>
    <w:rsid w:val="007F5F93"/>
    <w:rsid w:val="007F7259"/>
    <w:rsid w:val="008040A8"/>
    <w:rsid w:val="00811F99"/>
    <w:rsid w:val="00812F8C"/>
    <w:rsid w:val="00816515"/>
    <w:rsid w:val="008279FA"/>
    <w:rsid w:val="008469BF"/>
    <w:rsid w:val="00854EFB"/>
    <w:rsid w:val="008626E7"/>
    <w:rsid w:val="00870EE7"/>
    <w:rsid w:val="008765C5"/>
    <w:rsid w:val="0087759C"/>
    <w:rsid w:val="00880104"/>
    <w:rsid w:val="008818CB"/>
    <w:rsid w:val="008863B9"/>
    <w:rsid w:val="00893D8B"/>
    <w:rsid w:val="008A45A6"/>
    <w:rsid w:val="008D0041"/>
    <w:rsid w:val="008D3CCC"/>
    <w:rsid w:val="008F101D"/>
    <w:rsid w:val="008F367C"/>
    <w:rsid w:val="008F3789"/>
    <w:rsid w:val="008F4CD6"/>
    <w:rsid w:val="008F686C"/>
    <w:rsid w:val="00901D42"/>
    <w:rsid w:val="009148DE"/>
    <w:rsid w:val="009207E8"/>
    <w:rsid w:val="00941E30"/>
    <w:rsid w:val="00946568"/>
    <w:rsid w:val="00947B20"/>
    <w:rsid w:val="009777D9"/>
    <w:rsid w:val="00981DB8"/>
    <w:rsid w:val="00986E2B"/>
    <w:rsid w:val="00991B88"/>
    <w:rsid w:val="009A5753"/>
    <w:rsid w:val="009A579D"/>
    <w:rsid w:val="009B53B0"/>
    <w:rsid w:val="009C06EB"/>
    <w:rsid w:val="009D6F0C"/>
    <w:rsid w:val="009E2075"/>
    <w:rsid w:val="009E3297"/>
    <w:rsid w:val="009F734F"/>
    <w:rsid w:val="00A036DC"/>
    <w:rsid w:val="00A07F5E"/>
    <w:rsid w:val="00A17E7D"/>
    <w:rsid w:val="00A201DA"/>
    <w:rsid w:val="00A20D8A"/>
    <w:rsid w:val="00A23E50"/>
    <w:rsid w:val="00A23FD5"/>
    <w:rsid w:val="00A246B6"/>
    <w:rsid w:val="00A47223"/>
    <w:rsid w:val="00A47E70"/>
    <w:rsid w:val="00A50A68"/>
    <w:rsid w:val="00A50CF0"/>
    <w:rsid w:val="00A7671C"/>
    <w:rsid w:val="00A76CDC"/>
    <w:rsid w:val="00A8198C"/>
    <w:rsid w:val="00A86E02"/>
    <w:rsid w:val="00AA2CBC"/>
    <w:rsid w:val="00AA77A7"/>
    <w:rsid w:val="00AB1F59"/>
    <w:rsid w:val="00AC5820"/>
    <w:rsid w:val="00AD1CD8"/>
    <w:rsid w:val="00AD1E94"/>
    <w:rsid w:val="00AD5D23"/>
    <w:rsid w:val="00AF3DE8"/>
    <w:rsid w:val="00B0010E"/>
    <w:rsid w:val="00B02D67"/>
    <w:rsid w:val="00B05ADD"/>
    <w:rsid w:val="00B20553"/>
    <w:rsid w:val="00B258BB"/>
    <w:rsid w:val="00B27F06"/>
    <w:rsid w:val="00B30E38"/>
    <w:rsid w:val="00B31121"/>
    <w:rsid w:val="00B327ED"/>
    <w:rsid w:val="00B65A65"/>
    <w:rsid w:val="00B65E83"/>
    <w:rsid w:val="00B67B97"/>
    <w:rsid w:val="00B90A8E"/>
    <w:rsid w:val="00B968C8"/>
    <w:rsid w:val="00BA3EC5"/>
    <w:rsid w:val="00BA51D9"/>
    <w:rsid w:val="00BB313C"/>
    <w:rsid w:val="00BB5DFC"/>
    <w:rsid w:val="00BD279D"/>
    <w:rsid w:val="00BD6BB8"/>
    <w:rsid w:val="00BE7B79"/>
    <w:rsid w:val="00C21414"/>
    <w:rsid w:val="00C27171"/>
    <w:rsid w:val="00C32FAB"/>
    <w:rsid w:val="00C35DF0"/>
    <w:rsid w:val="00C43A97"/>
    <w:rsid w:val="00C66881"/>
    <w:rsid w:val="00C66BA2"/>
    <w:rsid w:val="00C71654"/>
    <w:rsid w:val="00C73ACE"/>
    <w:rsid w:val="00C74A01"/>
    <w:rsid w:val="00C777FF"/>
    <w:rsid w:val="00C8450D"/>
    <w:rsid w:val="00C870F6"/>
    <w:rsid w:val="00C87680"/>
    <w:rsid w:val="00C95985"/>
    <w:rsid w:val="00CC5026"/>
    <w:rsid w:val="00CC68D0"/>
    <w:rsid w:val="00CD603B"/>
    <w:rsid w:val="00CD7EEE"/>
    <w:rsid w:val="00CE69D2"/>
    <w:rsid w:val="00CE7121"/>
    <w:rsid w:val="00CF299F"/>
    <w:rsid w:val="00D00978"/>
    <w:rsid w:val="00D00F7F"/>
    <w:rsid w:val="00D02788"/>
    <w:rsid w:val="00D03F9A"/>
    <w:rsid w:val="00D06D51"/>
    <w:rsid w:val="00D1499D"/>
    <w:rsid w:val="00D24991"/>
    <w:rsid w:val="00D30422"/>
    <w:rsid w:val="00D31707"/>
    <w:rsid w:val="00D4024A"/>
    <w:rsid w:val="00D436DA"/>
    <w:rsid w:val="00D50255"/>
    <w:rsid w:val="00D52262"/>
    <w:rsid w:val="00D549C5"/>
    <w:rsid w:val="00D626BC"/>
    <w:rsid w:val="00D66520"/>
    <w:rsid w:val="00D73DC6"/>
    <w:rsid w:val="00D84AE9"/>
    <w:rsid w:val="00D92A16"/>
    <w:rsid w:val="00D967F5"/>
    <w:rsid w:val="00DA01C2"/>
    <w:rsid w:val="00DA5267"/>
    <w:rsid w:val="00DA6C7E"/>
    <w:rsid w:val="00DE34CF"/>
    <w:rsid w:val="00DE7464"/>
    <w:rsid w:val="00DE76D9"/>
    <w:rsid w:val="00DF3045"/>
    <w:rsid w:val="00DF43D1"/>
    <w:rsid w:val="00DF7AC3"/>
    <w:rsid w:val="00E01EAA"/>
    <w:rsid w:val="00E13F3D"/>
    <w:rsid w:val="00E15365"/>
    <w:rsid w:val="00E157C9"/>
    <w:rsid w:val="00E232DB"/>
    <w:rsid w:val="00E34898"/>
    <w:rsid w:val="00E402C9"/>
    <w:rsid w:val="00E412FB"/>
    <w:rsid w:val="00E568F4"/>
    <w:rsid w:val="00E76C7F"/>
    <w:rsid w:val="00E80D6D"/>
    <w:rsid w:val="00EA7B9B"/>
    <w:rsid w:val="00EB09B7"/>
    <w:rsid w:val="00EB7665"/>
    <w:rsid w:val="00ED55CD"/>
    <w:rsid w:val="00EE5390"/>
    <w:rsid w:val="00EE7D7C"/>
    <w:rsid w:val="00F062A5"/>
    <w:rsid w:val="00F0683F"/>
    <w:rsid w:val="00F21600"/>
    <w:rsid w:val="00F21AC3"/>
    <w:rsid w:val="00F25D98"/>
    <w:rsid w:val="00F300FB"/>
    <w:rsid w:val="00F31E49"/>
    <w:rsid w:val="00F36284"/>
    <w:rsid w:val="00F52C96"/>
    <w:rsid w:val="00F839D0"/>
    <w:rsid w:val="00F90CB4"/>
    <w:rsid w:val="00FB474A"/>
    <w:rsid w:val="00FB6386"/>
    <w:rsid w:val="00FE2ECC"/>
    <w:rsid w:val="00FE58AB"/>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qFormat/>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tabs>
        <w:tab w:val="clear" w:pos="567"/>
      </w:tabs>
      <w:overflowPunct w:val="0"/>
      <w:autoSpaceDE w:val="0"/>
      <w:autoSpaceDN w:val="0"/>
      <w:adjustRightInd w:val="0"/>
      <w:spacing w:after="120"/>
      <w:ind w:hanging="283"/>
      <w:jc w:val="both"/>
      <w:textAlignment w:val="baseline"/>
    </w:pPr>
    <w:rPr>
      <w:rFonts w:ascii="Arial" w:eastAsia="宋体" w:hAnsi="Arial"/>
      <w:lang w:eastAsia="zh-CN"/>
    </w:rPr>
  </w:style>
  <w:style w:type="character" w:customStyle="1" w:styleId="CommentTextChar">
    <w:name w:val="Comment Text Char"/>
    <w:basedOn w:val="DefaultParagraphFont"/>
    <w:link w:val="CommentText"/>
    <w:uiPriority w:val="99"/>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link w:val="ProposalChar"/>
    <w:qFormat/>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0"/>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uiPriority w:val="99"/>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uiPriority w:val="99"/>
    <w:rsid w:val="00C21414"/>
    <w:rPr>
      <w:rFonts w:ascii="Courier New" w:eastAsia="宋体" w:hAnsi="Courier New"/>
      <w:lang w:val="nb-NO" w:eastAsia="ja-JP"/>
    </w:rPr>
  </w:style>
  <w:style w:type="table" w:styleId="TableGrid">
    <w:name w:val="Table Grid"/>
    <w:basedOn w:val="TableNormal"/>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0">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1">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25 cm,19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unhideWhenUsed/>
    <w:qFormat/>
    <w:rPr>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qFormat/>
    <w:rsid w:val="007F5F93"/>
    <w:rPr>
      <w:rFonts w:ascii="Times New Roman" w:hAnsi="Times New Roman"/>
      <w:sz w:val="18"/>
      <w:szCs w:val="18"/>
      <w:lang w:val="en-GB" w:eastAsia="en-US"/>
    </w:rPr>
  </w:style>
  <w:style w:type="character" w:customStyle="1" w:styleId="TALChar">
    <w:name w:val="TAL Char"/>
    <w:qFormat/>
    <w:rsid w:val="009B53B0"/>
    <w:rPr>
      <w:rFonts w:ascii="Arial" w:hAnsi="Arial"/>
      <w:sz w:val="18"/>
      <w:lang w:val="en-GB"/>
    </w:rPr>
  </w:style>
  <w:style w:type="character" w:customStyle="1" w:styleId="TAHChar">
    <w:name w:val="TAH Char"/>
    <w:qFormat/>
    <w:rsid w:val="005E1BBE"/>
    <w:rPr>
      <w:rFonts w:ascii="Arial" w:hAnsi="Arial"/>
      <w:b/>
      <w:sz w:val="18"/>
    </w:rPr>
  </w:style>
  <w:style w:type="character" w:customStyle="1" w:styleId="B1Char">
    <w:name w:val="B1 Char"/>
    <w:qFormat/>
    <w:rsid w:val="005E1BBE"/>
  </w:style>
  <w:style w:type="character" w:customStyle="1" w:styleId="B3Char">
    <w:name w:val="B3 Char"/>
    <w:rsid w:val="005E1BBE"/>
  </w:style>
  <w:style w:type="character" w:customStyle="1" w:styleId="Mention2">
    <w:name w:val="Mention2"/>
    <w:uiPriority w:val="99"/>
    <w:semiHidden/>
    <w:unhideWhenUsed/>
    <w:rsid w:val="005E1BBE"/>
    <w:rPr>
      <w:color w:val="2B579A"/>
      <w:shd w:val="clear" w:color="auto" w:fill="E6E6E6"/>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5E1BBE"/>
    <w:pPr>
      <w:overflowPunct w:val="0"/>
      <w:autoSpaceDE w:val="0"/>
      <w:autoSpaceDN w:val="0"/>
      <w:adjustRightInd w:val="0"/>
      <w:ind w:firstLineChars="200" w:firstLine="420"/>
      <w:textAlignment w:val="baseline"/>
    </w:pPr>
    <w:rPr>
      <w:rFonts w:eastAsia="宋体"/>
    </w:rPr>
  </w:style>
  <w:style w:type="numbering" w:customStyle="1" w:styleId="NoList2">
    <w:name w:val="No List2"/>
    <w:next w:val="NoList"/>
    <w:uiPriority w:val="99"/>
    <w:semiHidden/>
    <w:unhideWhenUsed/>
    <w:rsid w:val="00092F50"/>
  </w:style>
  <w:style w:type="paragraph" w:customStyle="1" w:styleId="H6">
    <w:name w:val="H6"/>
    <w:basedOn w:val="Heading5"/>
    <w:next w:val="Normal"/>
    <w:link w:val="H6Char"/>
    <w:rsid w:val="00092F50"/>
    <w:pPr>
      <w:overflowPunct w:val="0"/>
      <w:autoSpaceDE w:val="0"/>
      <w:autoSpaceDN w:val="0"/>
      <w:adjustRightInd w:val="0"/>
      <w:ind w:left="1985" w:hanging="1985"/>
      <w:textAlignment w:val="baseline"/>
      <w:outlineLvl w:val="9"/>
    </w:pPr>
    <w:rPr>
      <w:rFonts w:eastAsia="Times New Roman"/>
      <w:sz w:val="20"/>
      <w:lang w:eastAsia="ko-KR"/>
    </w:rPr>
  </w:style>
  <w:style w:type="paragraph" w:styleId="BalloonText">
    <w:name w:val="Balloon Text"/>
    <w:basedOn w:val="Normal"/>
    <w:link w:val="BalloonTextChar"/>
    <w:rsid w:val="00092F5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rsid w:val="00092F50"/>
    <w:rPr>
      <w:rFonts w:ascii="Times New Roman" w:eastAsia="Times New Roman" w:hAnsi="Times New Roman"/>
      <w:sz w:val="18"/>
      <w:szCs w:val="18"/>
      <w:lang w:val="en-GB" w:eastAsia="ko-KR"/>
    </w:rPr>
  </w:style>
  <w:style w:type="paragraph" w:styleId="List">
    <w:name w:val="List"/>
    <w:basedOn w:val="Normal"/>
    <w:link w:val="ListChar"/>
    <w:rsid w:val="00092F50"/>
    <w:pPr>
      <w:overflowPunct w:val="0"/>
      <w:autoSpaceDE w:val="0"/>
      <w:autoSpaceDN w:val="0"/>
      <w:adjustRightInd w:val="0"/>
      <w:ind w:left="568" w:hanging="284"/>
      <w:textAlignment w:val="baseline"/>
    </w:pPr>
    <w:rPr>
      <w:rFonts w:eastAsia="Times New Roman"/>
      <w:lang w:eastAsia="ko-KR"/>
    </w:rPr>
  </w:style>
  <w:style w:type="paragraph" w:styleId="List2">
    <w:name w:val="List 2"/>
    <w:basedOn w:val="List"/>
    <w:rsid w:val="00092F50"/>
    <w:pPr>
      <w:ind w:left="851"/>
    </w:pPr>
  </w:style>
  <w:style w:type="paragraph" w:styleId="List3">
    <w:name w:val="List 3"/>
    <w:basedOn w:val="List2"/>
    <w:rsid w:val="00092F50"/>
    <w:pPr>
      <w:ind w:left="1135"/>
    </w:pPr>
  </w:style>
  <w:style w:type="paragraph" w:styleId="List4">
    <w:name w:val="List 4"/>
    <w:basedOn w:val="List3"/>
    <w:rsid w:val="00092F50"/>
    <w:pPr>
      <w:ind w:left="1418"/>
    </w:pPr>
  </w:style>
  <w:style w:type="paragraph" w:styleId="List5">
    <w:name w:val="List 5"/>
    <w:basedOn w:val="List4"/>
    <w:rsid w:val="00092F50"/>
    <w:pPr>
      <w:ind w:left="1702"/>
    </w:pPr>
  </w:style>
  <w:style w:type="character" w:styleId="FootnoteReference">
    <w:name w:val="footnote reference"/>
    <w:basedOn w:val="DefaultParagraphFont"/>
    <w:rsid w:val="00092F50"/>
    <w:rPr>
      <w:b/>
      <w:position w:val="6"/>
      <w:sz w:val="16"/>
    </w:rPr>
  </w:style>
  <w:style w:type="paragraph" w:styleId="FootnoteText">
    <w:name w:val="footnote text"/>
    <w:basedOn w:val="Normal"/>
    <w:link w:val="FootnoteTextChar"/>
    <w:rsid w:val="00092F5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092F50"/>
    <w:rPr>
      <w:rFonts w:ascii="Times New Roman" w:eastAsia="Times New Roman" w:hAnsi="Times New Roman"/>
      <w:sz w:val="16"/>
      <w:lang w:val="en-GB" w:eastAsia="ko-KR"/>
    </w:rPr>
  </w:style>
  <w:style w:type="paragraph" w:styleId="Index1">
    <w:name w:val="index 1"/>
    <w:basedOn w:val="Normal"/>
    <w:rsid w:val="00092F50"/>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rsid w:val="00092F50"/>
    <w:pPr>
      <w:ind w:left="284"/>
    </w:pPr>
  </w:style>
  <w:style w:type="paragraph" w:styleId="ListBullet">
    <w:name w:val="List Bullet"/>
    <w:basedOn w:val="List"/>
    <w:link w:val="ListBulletChar"/>
    <w:qFormat/>
    <w:rsid w:val="00092F50"/>
  </w:style>
  <w:style w:type="paragraph" w:styleId="ListBullet2">
    <w:name w:val="List Bullet 2"/>
    <w:basedOn w:val="ListBullet"/>
    <w:rsid w:val="00092F50"/>
    <w:pPr>
      <w:ind w:left="851"/>
    </w:pPr>
  </w:style>
  <w:style w:type="paragraph" w:styleId="ListBullet3">
    <w:name w:val="List Bullet 3"/>
    <w:basedOn w:val="ListBullet2"/>
    <w:rsid w:val="00092F50"/>
    <w:pPr>
      <w:ind w:left="1135"/>
    </w:pPr>
  </w:style>
  <w:style w:type="paragraph" w:styleId="ListBullet4">
    <w:name w:val="List Bullet 4"/>
    <w:basedOn w:val="ListBullet3"/>
    <w:rsid w:val="00092F50"/>
    <w:pPr>
      <w:ind w:left="1418"/>
    </w:pPr>
  </w:style>
  <w:style w:type="paragraph" w:styleId="ListBullet5">
    <w:name w:val="List Bullet 5"/>
    <w:basedOn w:val="ListBullet4"/>
    <w:qFormat/>
    <w:rsid w:val="00092F50"/>
    <w:pPr>
      <w:ind w:left="1702"/>
    </w:pPr>
  </w:style>
  <w:style w:type="paragraph" w:styleId="ListNumber">
    <w:name w:val="List Number"/>
    <w:basedOn w:val="List"/>
    <w:rsid w:val="00092F50"/>
  </w:style>
  <w:style w:type="paragraph" w:styleId="ListNumber2">
    <w:name w:val="List Number 2"/>
    <w:basedOn w:val="ListNumber"/>
    <w:rsid w:val="00092F50"/>
    <w:pPr>
      <w:ind w:left="851"/>
    </w:pPr>
  </w:style>
  <w:style w:type="paragraph" w:customStyle="1" w:styleId="FL">
    <w:name w:val="FL"/>
    <w:basedOn w:val="Normal"/>
    <w:rsid w:val="00092F5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92F50"/>
    <w:rPr>
      <w:rFonts w:ascii="Times New Roman" w:eastAsia="宋体" w:hAnsi="Times New Roman"/>
      <w:lang w:val="en-GB" w:eastAsia="en-US"/>
    </w:rPr>
  </w:style>
  <w:style w:type="paragraph" w:customStyle="1" w:styleId="B1">
    <w:name w:val="B1+"/>
    <w:basedOn w:val="B10"/>
    <w:link w:val="B1Car"/>
    <w:rsid w:val="00092F50"/>
    <w:pPr>
      <w:numPr>
        <w:numId w:val="4"/>
      </w:numPr>
      <w:tabs>
        <w:tab w:val="clear" w:pos="737"/>
      </w:tabs>
      <w:overflowPunct w:val="0"/>
      <w:autoSpaceDE w:val="0"/>
      <w:autoSpaceDN w:val="0"/>
      <w:adjustRightInd w:val="0"/>
      <w:ind w:left="1211" w:hanging="360"/>
      <w:textAlignment w:val="baseline"/>
    </w:pPr>
    <w:rPr>
      <w:rFonts w:eastAsia="Times New Roman"/>
      <w:lang w:eastAsia="ko-KR"/>
    </w:rPr>
  </w:style>
  <w:style w:type="character" w:customStyle="1" w:styleId="B1Car">
    <w:name w:val="B1+ Car"/>
    <w:link w:val="B1"/>
    <w:rsid w:val="00092F5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092F5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rsid w:val="00092F50"/>
    <w:rPr>
      <w:rFonts w:ascii="Times New Roman" w:eastAsia="Times New Roman" w:hAnsi="Times New Roman" w:cs="Times New Roman"/>
      <w:sz w:val="20"/>
      <w:szCs w:val="20"/>
    </w:rPr>
  </w:style>
  <w:style w:type="character" w:customStyle="1" w:styleId="TFZchn">
    <w:name w:val="TF Zchn"/>
    <w:qFormat/>
    <w:rsid w:val="00092F50"/>
    <w:rPr>
      <w:rFonts w:ascii="Arial" w:hAnsi="Arial"/>
      <w:b/>
      <w:lang w:val="en-GB" w:eastAsia="en-US"/>
    </w:rPr>
  </w:style>
  <w:style w:type="paragraph" w:customStyle="1" w:styleId="IvDInstructiontext">
    <w:name w:val="IvD Instructiontext"/>
    <w:basedOn w:val="BodyText"/>
    <w:link w:val="IvDInstructiontextChar"/>
    <w:uiPriority w:val="99"/>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92F5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92F5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92F50"/>
    <w:rPr>
      <w:rFonts w:ascii="Arial" w:eastAsia="Batang" w:hAnsi="Arial"/>
      <w:spacing w:val="2"/>
      <w:lang w:val="en-US" w:eastAsia="en-US"/>
    </w:rPr>
  </w:style>
  <w:style w:type="paragraph" w:styleId="BodyText">
    <w:name w:val="Body Text"/>
    <w:basedOn w:val="Normal"/>
    <w:link w:val="BodyTextChar"/>
    <w:rsid w:val="00092F5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092F50"/>
    <w:rPr>
      <w:rFonts w:ascii="Times New Roman" w:eastAsia="Times New Roman" w:hAnsi="Times New Roman"/>
      <w:lang w:val="en-GB" w:eastAsia="ko-KR"/>
    </w:rPr>
  </w:style>
  <w:style w:type="paragraph" w:customStyle="1" w:styleId="FirstChange">
    <w:name w:val="First Change"/>
    <w:basedOn w:val="Normal"/>
    <w:qFormat/>
    <w:rsid w:val="00092F50"/>
    <w:pPr>
      <w:jc w:val="center"/>
    </w:pPr>
    <w:rPr>
      <w:rFonts w:eastAsia="宋体"/>
      <w:color w:val="FF0000"/>
    </w:rPr>
  </w:style>
  <w:style w:type="paragraph" w:styleId="NormalWeb">
    <w:name w:val="Normal (Web)"/>
    <w:basedOn w:val="Normal"/>
    <w:uiPriority w:val="99"/>
    <w:unhideWhenUsed/>
    <w:rsid w:val="00092F50"/>
    <w:pPr>
      <w:spacing w:before="100" w:beforeAutospacing="1" w:after="100" w:afterAutospacing="1"/>
    </w:pPr>
    <w:rPr>
      <w:rFonts w:eastAsia="宋体"/>
      <w:sz w:val="24"/>
      <w:szCs w:val="24"/>
      <w:lang w:val="da-DK" w:eastAsia="da-DK"/>
    </w:rPr>
  </w:style>
  <w:style w:type="character" w:styleId="PageNumber">
    <w:name w:val="page number"/>
    <w:rsid w:val="00092F50"/>
  </w:style>
  <w:style w:type="paragraph" w:customStyle="1" w:styleId="12">
    <w:name w:val="正文1"/>
    <w:qFormat/>
    <w:rsid w:val="00092F50"/>
    <w:pPr>
      <w:spacing w:after="160" w:line="259" w:lineRule="auto"/>
      <w:jc w:val="both"/>
    </w:pPr>
    <w:rPr>
      <w:rFonts w:ascii="Times New Roman" w:eastAsia="宋体" w:hAnsi="Times New Roman"/>
      <w:kern w:val="2"/>
      <w:sz w:val="21"/>
      <w:szCs w:val="21"/>
      <w:lang w:val="en-US" w:eastAsia="zh-CN"/>
    </w:rPr>
  </w:style>
  <w:style w:type="character" w:styleId="Hyperlink">
    <w:name w:val="Hyperlink"/>
    <w:rsid w:val="00092F50"/>
    <w:rPr>
      <w:color w:val="0000FF"/>
      <w:u w:val="single"/>
    </w:rPr>
  </w:style>
  <w:style w:type="character" w:styleId="FollowedHyperlink">
    <w:name w:val="FollowedHyperlink"/>
    <w:rsid w:val="00092F50"/>
    <w:rPr>
      <w:color w:val="800080"/>
      <w:u w:val="single"/>
    </w:rPr>
  </w:style>
  <w:style w:type="character" w:customStyle="1" w:styleId="msoins0">
    <w:name w:val="msoins"/>
    <w:rsid w:val="00092F50"/>
  </w:style>
  <w:style w:type="paragraph" w:customStyle="1" w:styleId="TALLeft050cm">
    <w:name w:val="TAL + Left:  050 cm"/>
    <w:basedOn w:val="TAL"/>
    <w:rsid w:val="00092F5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092F50"/>
    <w:pPr>
      <w:ind w:left="425"/>
    </w:pPr>
  </w:style>
  <w:style w:type="paragraph" w:customStyle="1" w:styleId="TALLeft02cm">
    <w:name w:val="TAL + Left: 0.2 cm"/>
    <w:basedOn w:val="TAL"/>
    <w:qFormat/>
    <w:rsid w:val="00092F50"/>
    <w:pPr>
      <w:ind w:left="113"/>
    </w:pPr>
    <w:rPr>
      <w:rFonts w:eastAsia="宋体"/>
      <w:bCs/>
      <w:noProof/>
    </w:rPr>
  </w:style>
  <w:style w:type="paragraph" w:customStyle="1" w:styleId="TALLeft04cm">
    <w:name w:val="TAL + Left: 0.4 cm"/>
    <w:basedOn w:val="TALLeft02cm"/>
    <w:qFormat/>
    <w:rsid w:val="00092F50"/>
    <w:pPr>
      <w:ind w:left="227"/>
    </w:pPr>
  </w:style>
  <w:style w:type="paragraph" w:customStyle="1" w:styleId="TALLeft06cm">
    <w:name w:val="TAL + Left: 0.6 cm"/>
    <w:basedOn w:val="TALLeft04cm"/>
    <w:qFormat/>
    <w:rsid w:val="00092F50"/>
    <w:pPr>
      <w:ind w:left="340"/>
    </w:pPr>
  </w:style>
  <w:style w:type="character" w:styleId="LineNumber">
    <w:name w:val="line number"/>
    <w:unhideWhenUsed/>
    <w:rsid w:val="00092F50"/>
  </w:style>
  <w:style w:type="character" w:customStyle="1" w:styleId="a">
    <w:name w:val="首标题"/>
    <w:rsid w:val="00092F50"/>
    <w:rPr>
      <w:rFonts w:ascii="Arial" w:eastAsia="宋体" w:hAnsi="Arial"/>
      <w:sz w:val="24"/>
      <w:lang w:val="en-US" w:eastAsia="zh-CN" w:bidi="ar-SA"/>
    </w:rPr>
  </w:style>
  <w:style w:type="character" w:styleId="Strong">
    <w:name w:val="Strong"/>
    <w:qFormat/>
    <w:rsid w:val="00092F50"/>
    <w:rPr>
      <w:rFonts w:eastAsia="宋体"/>
      <w:b/>
      <w:bCs/>
      <w:lang w:val="en-US" w:eastAsia="zh-CN" w:bidi="ar-SA"/>
    </w:rPr>
  </w:style>
  <w:style w:type="character" w:customStyle="1" w:styleId="NOZchn">
    <w:name w:val="NO Zchn"/>
    <w:locked/>
    <w:rsid w:val="00092F50"/>
    <w:rPr>
      <w:rFonts w:ascii="Times New Roman" w:hAnsi="Times New Roman"/>
      <w:lang w:val="en-GB" w:eastAsia="en-US"/>
    </w:rPr>
  </w:style>
  <w:style w:type="character" w:styleId="Emphasis">
    <w:name w:val="Emphasis"/>
    <w:uiPriority w:val="20"/>
    <w:qFormat/>
    <w:rsid w:val="00092F50"/>
    <w:rPr>
      <w:i/>
      <w:iCs/>
    </w:rPr>
  </w:style>
  <w:style w:type="paragraph" w:customStyle="1" w:styleId="Guidance">
    <w:name w:val="Guidance"/>
    <w:basedOn w:val="Normal"/>
    <w:rsid w:val="00092F5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092F5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092F5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092F50"/>
  </w:style>
  <w:style w:type="table" w:customStyle="1" w:styleId="TableGrid1">
    <w:name w:val="Table Grid1"/>
    <w:basedOn w:val="TableNormal"/>
    <w:next w:val="TableGrid"/>
    <w:rsid w:val="00092F5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092F5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092F5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092F50"/>
    <w:rPr>
      <w:rFonts w:ascii="Arial" w:eastAsia="等线" w:hAnsi="Arial"/>
      <w:sz w:val="18"/>
      <w:lang w:val="en-GB" w:eastAsia="en-GB"/>
    </w:rPr>
  </w:style>
  <w:style w:type="paragraph" w:customStyle="1" w:styleId="TALLeft125cm">
    <w:name w:val="TAL + Left: 125 cm"/>
    <w:basedOn w:val="StyleTALLeft075cm"/>
    <w:rsid w:val="00092F5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092F50"/>
    <w:pPr>
      <w:ind w:left="851"/>
    </w:pPr>
    <w:rPr>
      <w:rFonts w:eastAsia="Batang"/>
    </w:rPr>
  </w:style>
  <w:style w:type="paragraph" w:styleId="IndexHeading">
    <w:name w:val="index heading"/>
    <w:basedOn w:val="Normal"/>
    <w:next w:val="Normal"/>
    <w:rsid w:val="00092F50"/>
    <w:pPr>
      <w:pBdr>
        <w:top w:val="single" w:sz="12" w:space="0" w:color="auto"/>
      </w:pBdr>
      <w:spacing w:before="360" w:after="240"/>
    </w:pPr>
    <w:rPr>
      <w:rFonts w:eastAsia="MS Mincho"/>
      <w:b/>
      <w:i/>
      <w:sz w:val="26"/>
    </w:rPr>
  </w:style>
  <w:style w:type="paragraph" w:customStyle="1" w:styleId="INDENT1">
    <w:name w:val="INDENT1"/>
    <w:basedOn w:val="Normal"/>
    <w:rsid w:val="00092F50"/>
    <w:pPr>
      <w:ind w:left="851"/>
    </w:pPr>
    <w:rPr>
      <w:rFonts w:eastAsia="MS Mincho"/>
    </w:rPr>
  </w:style>
  <w:style w:type="paragraph" w:customStyle="1" w:styleId="INDENT3">
    <w:name w:val="INDENT3"/>
    <w:basedOn w:val="Normal"/>
    <w:rsid w:val="00092F50"/>
    <w:pPr>
      <w:ind w:left="1701" w:hanging="567"/>
    </w:pPr>
    <w:rPr>
      <w:rFonts w:eastAsia="MS Mincho"/>
    </w:rPr>
  </w:style>
  <w:style w:type="paragraph" w:customStyle="1" w:styleId="FigureTitle">
    <w:name w:val="Figure_Title"/>
    <w:basedOn w:val="Normal"/>
    <w:next w:val="Normal"/>
    <w:rsid w:val="00092F5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092F50"/>
    <w:pPr>
      <w:keepNext/>
      <w:keepLines/>
    </w:pPr>
    <w:rPr>
      <w:rFonts w:eastAsia="MS Mincho"/>
      <w:b/>
    </w:rPr>
  </w:style>
  <w:style w:type="paragraph" w:customStyle="1" w:styleId="CouvRecTitle">
    <w:name w:val="Couv Rec Title"/>
    <w:basedOn w:val="Normal"/>
    <w:rsid w:val="00092F5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092F50"/>
    <w:pPr>
      <w:spacing w:before="120" w:after="120"/>
    </w:pPr>
    <w:rPr>
      <w:rFonts w:eastAsia="MS Mincho"/>
      <w:b/>
    </w:rPr>
  </w:style>
  <w:style w:type="paragraph" w:customStyle="1" w:styleId="00BodyText">
    <w:name w:val="00 BodyText"/>
    <w:basedOn w:val="Normal"/>
    <w:rsid w:val="00092F50"/>
    <w:pPr>
      <w:spacing w:after="220"/>
    </w:pPr>
    <w:rPr>
      <w:rFonts w:ascii="Arial" w:eastAsia="MS Mincho" w:hAnsi="Arial"/>
      <w:sz w:val="22"/>
      <w:lang w:val="en-US"/>
    </w:rPr>
  </w:style>
  <w:style w:type="paragraph" w:styleId="BodyTextIndent">
    <w:name w:val="Body Text Indent"/>
    <w:basedOn w:val="Normal"/>
    <w:link w:val="BodyTextIndentChar"/>
    <w:rsid w:val="00092F50"/>
    <w:pPr>
      <w:spacing w:after="120"/>
      <w:ind w:left="283"/>
    </w:pPr>
    <w:rPr>
      <w:rFonts w:eastAsia="MS Mincho"/>
      <w:lang w:eastAsia="x-none"/>
    </w:rPr>
  </w:style>
  <w:style w:type="character" w:customStyle="1" w:styleId="BodyTextIndentChar">
    <w:name w:val="Body Text Indent Char"/>
    <w:basedOn w:val="DefaultParagraphFont"/>
    <w:link w:val="BodyTextIndent"/>
    <w:rsid w:val="00092F50"/>
    <w:rPr>
      <w:rFonts w:ascii="Times New Roman" w:eastAsia="MS Mincho" w:hAnsi="Times New Roman"/>
      <w:lang w:val="en-GB" w:eastAsia="x-none"/>
    </w:rPr>
  </w:style>
  <w:style w:type="paragraph" w:customStyle="1" w:styleId="BalloonText1">
    <w:name w:val="Balloon Text1"/>
    <w:basedOn w:val="Normal"/>
    <w:semiHidden/>
    <w:rsid w:val="00092F50"/>
    <w:rPr>
      <w:rFonts w:ascii="Tahoma" w:eastAsia="MS Mincho" w:hAnsi="Tahoma" w:cs="Tahoma"/>
      <w:sz w:val="16"/>
      <w:szCs w:val="16"/>
    </w:rPr>
  </w:style>
  <w:style w:type="paragraph" w:customStyle="1" w:styleId="ZchnZchn">
    <w:name w:val="Zchn Zchn"/>
    <w:semiHidden/>
    <w:rsid w:val="00092F50"/>
    <w:pPr>
      <w:keepNext/>
      <w:numPr>
        <w:numId w:val="5"/>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ommentSubject1">
    <w:name w:val="Comment Subject1"/>
    <w:basedOn w:val="CommentText"/>
    <w:next w:val="CommentText"/>
    <w:semiHidden/>
    <w:rsid w:val="00092F50"/>
    <w:rPr>
      <w:rFonts w:eastAsia="MS Mincho"/>
      <w:b/>
      <w:bCs/>
      <w:lang w:eastAsia="x-none"/>
    </w:rPr>
  </w:style>
  <w:style w:type="paragraph" w:customStyle="1" w:styleId="Char3CharCharCharCharChar">
    <w:name w:val="Char3 Char Char Char (文字) (文字) Char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Normal"/>
    <w:rsid w:val="00092F5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Normal"/>
    <w:rsid w:val="00092F5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Normal"/>
    <w:next w:val="Normal"/>
    <w:rsid w:val="00092F5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Normal"/>
    <w:rsid w:val="00092F50"/>
    <w:pPr>
      <w:spacing w:after="120"/>
      <w:ind w:left="284" w:hanging="284"/>
    </w:pPr>
    <w:rPr>
      <w:rFonts w:ascii="Arial" w:eastAsia="MS Mincho" w:hAnsi="Arial"/>
      <w:szCs w:val="22"/>
    </w:rPr>
  </w:style>
  <w:style w:type="paragraph" w:customStyle="1" w:styleId="BalloonText2">
    <w:name w:val="Balloon Text2"/>
    <w:basedOn w:val="Normal"/>
    <w:semiHidden/>
    <w:rsid w:val="00092F5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92F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092F5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Normal"/>
    <w:rsid w:val="00092F50"/>
    <w:pPr>
      <w:spacing w:before="100" w:beforeAutospacing="1" w:after="100" w:afterAutospacing="1"/>
    </w:pPr>
    <w:rPr>
      <w:rFonts w:eastAsia="MS Mincho"/>
      <w:sz w:val="24"/>
      <w:szCs w:val="24"/>
      <w:lang w:val="en-US" w:eastAsia="ja-JP"/>
    </w:rPr>
  </w:style>
  <w:style w:type="character" w:customStyle="1" w:styleId="msoins00">
    <w:name w:val="msoins0"/>
    <w:rsid w:val="00092F50"/>
    <w:rPr>
      <w:rFonts w:ascii="Arial" w:eastAsia="宋体" w:hAnsi="Arial" w:cs="Arial"/>
      <w:color w:val="0000FF"/>
      <w:kern w:val="2"/>
      <w:lang w:val="en-US" w:eastAsia="zh-CN" w:bidi="ar-SA"/>
    </w:rPr>
  </w:style>
  <w:style w:type="character" w:customStyle="1" w:styleId="Doc-text2Char">
    <w:name w:val="Doc-text2 Char"/>
    <w:link w:val="Doc-text2"/>
    <w:rsid w:val="00092F50"/>
    <w:rPr>
      <w:rFonts w:ascii="Arial" w:hAnsi="Arial" w:cs="Arial"/>
      <w:color w:val="0000FF"/>
      <w:kern w:val="2"/>
      <w:lang w:eastAsia="zh-CN"/>
    </w:rPr>
  </w:style>
  <w:style w:type="paragraph" w:customStyle="1" w:styleId="Doc-text2">
    <w:name w:val="Doc-text2"/>
    <w:basedOn w:val="Normal"/>
    <w:link w:val="Doc-text2Char"/>
    <w:qFormat/>
    <w:rsid w:val="00092F50"/>
    <w:pPr>
      <w:spacing w:after="0"/>
      <w:ind w:left="1622" w:hanging="363"/>
    </w:pPr>
    <w:rPr>
      <w:rFonts w:ascii="Arial" w:hAnsi="Arial" w:cs="Arial"/>
      <w:color w:val="0000FF"/>
      <w:kern w:val="2"/>
      <w:lang w:val="fr-FR" w:eastAsia="zh-CN"/>
    </w:rPr>
  </w:style>
  <w:style w:type="character" w:customStyle="1" w:styleId="CharChar2">
    <w:name w:val="Char Char2"/>
    <w:rsid w:val="00092F50"/>
    <w:rPr>
      <w:rFonts w:ascii="Times New Roman" w:eastAsia="MS Mincho" w:hAnsi="Times New Roman"/>
      <w:lang w:val="en-GB" w:eastAsia="en-US"/>
    </w:rPr>
  </w:style>
  <w:style w:type="character" w:customStyle="1" w:styleId="H6Char">
    <w:name w:val="H6 Char"/>
    <w:link w:val="H6"/>
    <w:rsid w:val="00092F50"/>
    <w:rPr>
      <w:rFonts w:ascii="Arial" w:eastAsia="Times New Roman" w:hAnsi="Arial"/>
      <w:lang w:val="en-GB" w:eastAsia="ko-KR"/>
    </w:rPr>
  </w:style>
  <w:style w:type="character" w:customStyle="1" w:styleId="B2Car">
    <w:name w:val="B2 Car"/>
    <w:rsid w:val="00092F50"/>
    <w:rPr>
      <w:rFonts w:ascii="Times New Roman" w:hAnsi="Times New Roman"/>
      <w:lang w:val="en-GB"/>
    </w:rPr>
  </w:style>
  <w:style w:type="numbering" w:customStyle="1" w:styleId="2">
    <w:name w:val="列表编号2"/>
    <w:basedOn w:val="NoList"/>
    <w:rsid w:val="00092F50"/>
    <w:pPr>
      <w:numPr>
        <w:numId w:val="7"/>
      </w:numPr>
    </w:pPr>
  </w:style>
  <w:style w:type="numbering" w:customStyle="1" w:styleId="1">
    <w:name w:val="项目编号1"/>
    <w:basedOn w:val="NoList"/>
    <w:rsid w:val="00092F50"/>
    <w:pPr>
      <w:numPr>
        <w:numId w:val="6"/>
      </w:numPr>
    </w:pPr>
  </w:style>
  <w:style w:type="character" w:customStyle="1" w:styleId="ListChar">
    <w:name w:val="List Char"/>
    <w:link w:val="List"/>
    <w:rsid w:val="00092F50"/>
    <w:rPr>
      <w:rFonts w:ascii="Times New Roman" w:eastAsia="Times New Roman" w:hAnsi="Times New Roman"/>
      <w:lang w:val="en-GB" w:eastAsia="ko-KR"/>
    </w:rPr>
  </w:style>
  <w:style w:type="paragraph" w:customStyle="1" w:styleId="MTDisplayEquation">
    <w:name w:val="MTDisplayEquation"/>
    <w:basedOn w:val="Normal"/>
    <w:rsid w:val="00092F5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092F50"/>
    <w:rPr>
      <w:color w:val="605E5C"/>
      <w:shd w:val="clear" w:color="auto" w:fill="E1DFDD"/>
    </w:rPr>
  </w:style>
  <w:style w:type="paragraph" w:styleId="TOCHeading">
    <w:name w:val="TOC Heading"/>
    <w:basedOn w:val="Heading1"/>
    <w:next w:val="Normal"/>
    <w:uiPriority w:val="39"/>
    <w:semiHidden/>
    <w:unhideWhenUsed/>
    <w:qFormat/>
    <w:rsid w:val="00092F5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092F50"/>
    <w:rPr>
      <w:rFonts w:ascii="Arial" w:eastAsia="宋体" w:hAnsi="Arial"/>
      <w:b/>
      <w:bCs/>
      <w:lang w:val="en-GB" w:eastAsia="zh-CN"/>
    </w:rPr>
  </w:style>
  <w:style w:type="paragraph" w:customStyle="1" w:styleId="Proposallist">
    <w:name w:val="Proposal list"/>
    <w:basedOn w:val="Proposal"/>
    <w:link w:val="ProposallistChar"/>
    <w:qFormat/>
    <w:rsid w:val="00092F50"/>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092F50"/>
    <w:rPr>
      <w:rFonts w:ascii="Times New Roman" w:eastAsia="Times New Roman" w:hAnsi="Times New Roman"/>
      <w:b/>
      <w:lang w:val="en-GB" w:eastAsia="en-US"/>
    </w:rPr>
  </w:style>
  <w:style w:type="paragraph" w:customStyle="1" w:styleId="a0">
    <w:name w:val="a"/>
    <w:basedOn w:val="CRCoverPage"/>
    <w:rsid w:val="00092F50"/>
    <w:pPr>
      <w:tabs>
        <w:tab w:val="left" w:pos="1985"/>
      </w:tabs>
    </w:pPr>
    <w:rPr>
      <w:rFonts w:eastAsia="等线" w:cs="Arial"/>
      <w:b/>
      <w:bCs/>
      <w:color w:val="000000"/>
      <w:sz w:val="24"/>
      <w:szCs w:val="24"/>
      <w:lang w:val="en-US"/>
    </w:rPr>
  </w:style>
  <w:style w:type="paragraph" w:customStyle="1" w:styleId="Discussion">
    <w:name w:val="Discussion"/>
    <w:basedOn w:val="Normal"/>
    <w:rsid w:val="00092F50"/>
    <w:rPr>
      <w:rFonts w:ascii="Arial" w:eastAsia="等线" w:hAnsi="Arial" w:cs="Arial"/>
    </w:rPr>
  </w:style>
  <w:style w:type="character" w:customStyle="1" w:styleId="ListBulletChar">
    <w:name w:val="List Bullet Char"/>
    <w:link w:val="ListBullet"/>
    <w:qFormat/>
    <w:rsid w:val="00092F50"/>
    <w:rPr>
      <w:rFonts w:ascii="Times New Roman" w:eastAsia="Times New Roman" w:hAnsi="Times New Roman"/>
      <w:lang w:val="en-GB" w:eastAsia="ko-KR"/>
    </w:rPr>
  </w:style>
  <w:style w:type="character" w:customStyle="1" w:styleId="TFChar1">
    <w:name w:val="TF Char1"/>
    <w:rsid w:val="00092F50"/>
    <w:rPr>
      <w:rFonts w:ascii="Arial" w:hAnsi="Arial"/>
      <w:b/>
      <w:lang w:val="en-GB" w:eastAsia="en-US"/>
    </w:rPr>
  </w:style>
  <w:style w:type="character" w:customStyle="1" w:styleId="1Char1">
    <w:name w:val="标题 1 Char1"/>
    <w:aliases w:val="H1 Char1"/>
    <w:rsid w:val="00092F50"/>
    <w:rPr>
      <w:rFonts w:eastAsia="Times New Roman"/>
      <w:b/>
      <w:bCs/>
      <w:kern w:val="44"/>
      <w:sz w:val="44"/>
      <w:szCs w:val="44"/>
      <w:lang w:val="en-GB" w:eastAsia="ko-KR"/>
    </w:rPr>
  </w:style>
  <w:style w:type="character" w:customStyle="1" w:styleId="3Char1">
    <w:name w:val="标题 3 Char1"/>
    <w:aliases w:val="Underrubrik2 Char1,H3 Char1"/>
    <w:semiHidden/>
    <w:rsid w:val="00092F5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92F5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92F5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92F50"/>
    <w:pPr>
      <w:widowControl w:val="0"/>
      <w:spacing w:after="0"/>
      <w:jc w:val="both"/>
    </w:pPr>
    <w:rPr>
      <w:rFonts w:eastAsia="宋体"/>
      <w:kern w:val="2"/>
      <w:sz w:val="21"/>
      <w:szCs w:val="24"/>
      <w:lang w:val="en-US" w:eastAsia="zh-CN"/>
    </w:rPr>
  </w:style>
  <w:style w:type="paragraph" w:customStyle="1" w:styleId="textintend1">
    <w:name w:val="text intend 1"/>
    <w:basedOn w:val="Normal"/>
    <w:rsid w:val="00092F50"/>
    <w:pPr>
      <w:tabs>
        <w:tab w:val="left" w:pos="992"/>
      </w:tabs>
      <w:spacing w:after="120"/>
      <w:ind w:left="567" w:hanging="283"/>
      <w:jc w:val="both"/>
    </w:pPr>
    <w:rPr>
      <w:rFonts w:eastAsia="MS Mincho"/>
      <w:sz w:val="24"/>
      <w:lang w:val="en-US"/>
    </w:rPr>
  </w:style>
  <w:style w:type="character" w:customStyle="1" w:styleId="13">
    <w:name w:val="标题 1 字符"/>
    <w:aliases w:val="H1 字符"/>
    <w:rsid w:val="00092F50"/>
    <w:rPr>
      <w:rFonts w:ascii="Arial" w:eastAsia="Times New Roman" w:hAnsi="Arial"/>
      <w:sz w:val="36"/>
      <w:lang w:val="en-GB" w:eastAsia="ko-KR" w:bidi="ar-SA"/>
    </w:rPr>
  </w:style>
  <w:style w:type="character" w:customStyle="1" w:styleId="ui-provider">
    <w:name w:val="ui-provider"/>
    <w:basedOn w:val="DefaultParagraphFont"/>
    <w:rsid w:val="00092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535643">
      <w:bodyDiv w:val="1"/>
      <w:marLeft w:val="0"/>
      <w:marRight w:val="0"/>
      <w:marTop w:val="0"/>
      <w:marBottom w:val="0"/>
      <w:divBdr>
        <w:top w:val="none" w:sz="0" w:space="0" w:color="auto"/>
        <w:left w:val="none" w:sz="0" w:space="0" w:color="auto"/>
        <w:bottom w:val="none" w:sz="0" w:space="0" w:color="auto"/>
        <w:right w:val="none" w:sz="0" w:space="0" w:color="auto"/>
      </w:divBdr>
    </w:div>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36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07C26-876D-4FA7-B2E1-692476CB5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23</Pages>
  <Words>13178</Words>
  <Characters>75117</Characters>
  <Application>Microsoft Office Word</Application>
  <DocSecurity>0</DocSecurity>
  <Lines>625</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cp:revision>
  <cp:lastPrinted>1900-01-01T08:00:00Z</cp:lastPrinted>
  <dcterms:created xsi:type="dcterms:W3CDTF">2023-11-23T07:20:00Z</dcterms:created>
  <dcterms:modified xsi:type="dcterms:W3CDTF">2023-11-27T02:45:00Z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